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97FE162"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4B3997" w:rsidRPr="004B3997">
        <w:rPr>
          <w:b/>
          <w:i/>
          <w:noProof/>
          <w:sz w:val="28"/>
        </w:rPr>
        <w:t>C3-222345</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A02E5" w:rsidR="001E41F3" w:rsidRPr="00410371" w:rsidRDefault="008007B2" w:rsidP="00D26A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Pr>
                <w:b/>
                <w:noProof/>
                <w:sz w:val="28"/>
              </w:rPr>
              <w:fldChar w:fldCharType="end"/>
            </w:r>
            <w:r w:rsidR="00D26AC0">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6BCA8" w:rsidR="001E41F3" w:rsidRPr="00410371" w:rsidRDefault="00E67FE4" w:rsidP="00ED1D9B">
            <w:pPr>
              <w:pStyle w:val="CRCoverPage"/>
              <w:spacing w:after="0"/>
              <w:rPr>
                <w:noProof/>
              </w:rPr>
            </w:pPr>
            <w:r w:rsidRPr="00E67FE4">
              <w:rPr>
                <w:b/>
                <w:noProof/>
                <w:sz w:val="28"/>
              </w:rPr>
              <w:t>0468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22A99" w:rsidR="001E41F3" w:rsidRPr="00410371" w:rsidRDefault="00B37254" w:rsidP="00D26A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26AC0">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BB452" w:rsidR="001E41F3" w:rsidRPr="000D3BD5" w:rsidRDefault="00E065C6" w:rsidP="005F3BE1">
            <w:pPr>
              <w:pStyle w:val="CRCoverPage"/>
              <w:spacing w:after="0"/>
              <w:ind w:left="100"/>
              <w:rPr>
                <w:noProof/>
                <w:lang w:eastAsia="zh-CN"/>
              </w:rPr>
            </w:pPr>
            <w:r>
              <w:rPr>
                <w:noProof/>
                <w:lang w:eastAsia="zh-CN"/>
              </w:rPr>
              <w:t>S</w:t>
            </w:r>
            <w:r w:rsidRPr="00E065C6">
              <w:rPr>
                <w:noProof/>
                <w:lang w:eastAsia="zh-CN"/>
              </w:rPr>
              <w:t>upplement the</w:t>
            </w:r>
            <w:r>
              <w:rPr>
                <w:noProof/>
                <w:lang w:eastAsia="zh-CN"/>
              </w:rPr>
              <w:t xml:space="preserve"> missing</w:t>
            </w:r>
            <w:r w:rsidRPr="00E065C6">
              <w:rPr>
                <w:noProof/>
                <w:lang w:eastAsia="zh-CN"/>
              </w:rPr>
              <w:t xml:space="preserve"> events </w:t>
            </w:r>
            <w:r>
              <w:rPr>
                <w:noProof/>
                <w:lang w:eastAsia="zh-CN"/>
              </w:rPr>
              <w:t>and r</w:t>
            </w:r>
            <w:r w:rsidR="00587D2F" w:rsidRPr="00587D2F">
              <w:rPr>
                <w:noProof/>
                <w:lang w:eastAsia="zh-CN"/>
              </w:rPr>
              <w:t xml:space="preserve">emove the </w:t>
            </w:r>
            <w:r w:rsidR="009865E1">
              <w:rPr>
                <w:noProof/>
              </w:rPr>
              <w:t>EN</w:t>
            </w:r>
            <w:r w:rsidR="005802FC">
              <w:rPr>
                <w:noProof/>
              </w:rPr>
              <w:t>s</w:t>
            </w:r>
            <w:r w:rsidR="005F3BE1">
              <w:rPr>
                <w:noProof/>
                <w:lang w:eastAsia="zh-CN"/>
              </w:rPr>
              <w:t xml:space="preserve"> for</w:t>
            </w:r>
            <w:r w:rsidR="00260315">
              <w:rPr>
                <w:noProof/>
                <w:lang w:eastAsia="zh-CN"/>
              </w:rPr>
              <w:t xml:space="preserve"> </w:t>
            </w:r>
            <w:r w:rsidR="00587D2F" w:rsidRPr="00587D2F">
              <w:rPr>
                <w:noProof/>
                <w:lang w:eastAsia="zh-CN"/>
              </w:rPr>
              <w:t>ML model</w:t>
            </w:r>
            <w:r w:rsidR="00260315">
              <w:rPr>
                <w:noProof/>
                <w:lang w:eastAsia="zh-CN"/>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FA0EB6" w14:textId="77777777" w:rsidR="008D4ACF" w:rsidRDefault="008D4ACF" w:rsidP="009865E1">
            <w:pPr>
              <w:rPr>
                <w:rFonts w:ascii="Arial" w:hAnsi="Arial"/>
                <w:noProof/>
              </w:rPr>
            </w:pPr>
            <w:r>
              <w:rPr>
                <w:rFonts w:ascii="Arial" w:hAnsi="Arial"/>
                <w:noProof/>
              </w:rPr>
              <w:t xml:space="preserve">The </w:t>
            </w:r>
            <w:r w:rsidRPr="008D4ACF">
              <w:rPr>
                <w:rFonts w:ascii="Arial" w:hAnsi="Arial"/>
                <w:noProof/>
              </w:rPr>
              <w:t>types of analytics events in the overview clause are imcomplete.</w:t>
            </w:r>
          </w:p>
          <w:p w14:paraId="708AA7DE" w14:textId="5814C6C7" w:rsidR="008D4ACF" w:rsidRPr="008D4ACF" w:rsidRDefault="009865E1" w:rsidP="009865E1">
            <w:pPr>
              <w:rPr>
                <w:rFonts w:ascii="Arial" w:hAnsi="Arial"/>
                <w:noProof/>
              </w:rPr>
            </w:pPr>
            <w:r>
              <w:rPr>
                <w:rFonts w:ascii="Arial" w:hAnsi="Arial"/>
                <w:noProof/>
              </w:rPr>
              <w:t xml:space="preserve">All the </w:t>
            </w:r>
            <w:r w:rsidRPr="009865E1">
              <w:rPr>
                <w:rFonts w:ascii="Arial" w:hAnsi="Arial"/>
                <w:noProof/>
              </w:rPr>
              <w:t xml:space="preserve">mandatory and optional information </w:t>
            </w:r>
            <w:r w:rsidR="002F4BEF">
              <w:rPr>
                <w:rFonts w:ascii="Arial" w:hAnsi="Arial"/>
                <w:noProof/>
              </w:rPr>
              <w:t xml:space="preserve">of each event type for the ML model </w:t>
            </w:r>
            <w:r w:rsidRPr="009865E1">
              <w:rPr>
                <w:rFonts w:ascii="Arial" w:hAnsi="Arial"/>
                <w:noProof/>
              </w:rPr>
              <w:t xml:space="preserve">were </w:t>
            </w:r>
            <w:r w:rsidR="002F4BEF">
              <w:rPr>
                <w:rFonts w:ascii="Arial" w:hAnsi="Arial"/>
                <w:noProof/>
              </w:rPr>
              <w:t xml:space="preserve">already </w:t>
            </w:r>
            <w:r w:rsidRPr="009865E1">
              <w:rPr>
                <w:rFonts w:ascii="Arial" w:hAnsi="Arial"/>
                <w:noProof/>
              </w:rPr>
              <w:t xml:space="preserve">defined, hence </w:t>
            </w:r>
            <w:r>
              <w:rPr>
                <w:rFonts w:ascii="Arial" w:hAnsi="Arial"/>
                <w:noProof/>
              </w:rPr>
              <w:t>the Editor’s Note for ML model should be removed</w:t>
            </w:r>
            <w:r w:rsidR="00CF391C">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89D43" w14:textId="48E3FCE5" w:rsidR="00E36AFA" w:rsidRDefault="00E36AFA" w:rsidP="00E36AFA">
            <w:pPr>
              <w:pStyle w:val="CRCoverPage"/>
              <w:numPr>
                <w:ilvl w:val="0"/>
                <w:numId w:val="45"/>
              </w:numPr>
              <w:spacing w:after="0"/>
              <w:rPr>
                <w:lang w:eastAsia="zh-CN"/>
              </w:rPr>
            </w:pPr>
            <w:r>
              <w:rPr>
                <w:noProof/>
                <w:lang w:eastAsia="zh-CN"/>
              </w:rPr>
              <w:t>S</w:t>
            </w:r>
            <w:r w:rsidRPr="00E065C6">
              <w:rPr>
                <w:noProof/>
                <w:lang w:eastAsia="zh-CN"/>
              </w:rPr>
              <w:t>upplement the</w:t>
            </w:r>
            <w:r>
              <w:rPr>
                <w:noProof/>
                <w:lang w:eastAsia="zh-CN"/>
              </w:rPr>
              <w:t xml:space="preserve"> missing</w:t>
            </w:r>
            <w:r w:rsidRPr="00E065C6">
              <w:rPr>
                <w:noProof/>
                <w:lang w:eastAsia="zh-CN"/>
              </w:rPr>
              <w:t xml:space="preserve"> </w:t>
            </w:r>
            <w:r w:rsidRPr="008D4ACF">
              <w:rPr>
                <w:noProof/>
              </w:rPr>
              <w:t>types of analytics events</w:t>
            </w:r>
            <w:r>
              <w:rPr>
                <w:noProof/>
              </w:rPr>
              <w:t>.</w:t>
            </w:r>
          </w:p>
          <w:p w14:paraId="31C656EC" w14:textId="56B3C045" w:rsidR="00817E6D" w:rsidRPr="00AE5B35" w:rsidRDefault="00E36AFA" w:rsidP="00E36AFA">
            <w:pPr>
              <w:pStyle w:val="CRCoverPage"/>
              <w:numPr>
                <w:ilvl w:val="0"/>
                <w:numId w:val="45"/>
              </w:numPr>
              <w:spacing w:after="0"/>
              <w:rPr>
                <w:noProof/>
                <w:lang w:eastAsia="zh-CN"/>
              </w:rPr>
            </w:pPr>
            <w:r>
              <w:rPr>
                <w:lang w:eastAsia="zh-CN"/>
              </w:rPr>
              <w:t>Remove t</w:t>
            </w:r>
            <w:r w:rsidR="00A84CEA">
              <w:rPr>
                <w:lang w:eastAsia="zh-CN"/>
              </w:rPr>
              <w:t xml:space="preserve">he </w:t>
            </w:r>
            <w:r w:rsidR="00A84CEA">
              <w:rPr>
                <w:noProof/>
              </w:rPr>
              <w:t>Editor’s Note for</w:t>
            </w:r>
            <w:r>
              <w:rPr>
                <w:noProof/>
                <w:lang w:eastAsia="zh-CN"/>
              </w:rPr>
              <w:t xml:space="preserve"> </w:t>
            </w:r>
            <w:r w:rsidRPr="00587D2F">
              <w:rPr>
                <w:noProof/>
                <w:lang w:eastAsia="zh-CN"/>
              </w:rPr>
              <w:t>ML model</w:t>
            </w:r>
            <w:r>
              <w:rPr>
                <w:noProof/>
                <w:lang w:eastAsia="zh-CN"/>
              </w:rPr>
              <w:t xml:space="preserve"> subscription</w:t>
            </w:r>
            <w:r w:rsidR="00A84C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E9421" w:rsidR="0064513A" w:rsidRDefault="00A84CEA" w:rsidP="005923BF">
            <w:pPr>
              <w:pStyle w:val="CRCoverPage"/>
              <w:spacing w:after="0"/>
              <w:rPr>
                <w:noProof/>
                <w:lang w:eastAsia="zh-CN"/>
              </w:rPr>
            </w:pPr>
            <w:r>
              <w:rPr>
                <w:noProof/>
              </w:rPr>
              <w:t>There are open issues</w:t>
            </w:r>
            <w:r w:rsidR="00E36AFA">
              <w:rPr>
                <w:noProof/>
              </w:rPr>
              <w:t xml:space="preserve"> and incomplete clause</w:t>
            </w:r>
            <w:r>
              <w:rPr>
                <w:noProof/>
              </w:rPr>
              <w:t xml:space="preserve"> in the specification</w:t>
            </w:r>
            <w:r w:rsidR="002C41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A1A87" w:rsidR="001E41F3" w:rsidRDefault="0063237D" w:rsidP="007E787C">
            <w:pPr>
              <w:pStyle w:val="CRCoverPage"/>
              <w:spacing w:after="0"/>
              <w:rPr>
                <w:noProof/>
                <w:lang w:eastAsia="zh-CN"/>
              </w:rPr>
            </w:pPr>
            <w:r>
              <w:rPr>
                <w:noProof/>
                <w:lang w:eastAsia="zh-CN"/>
              </w:rPr>
              <w:t xml:space="preserve">4.5.1.1, </w:t>
            </w:r>
            <w:r w:rsidR="00A84CEA">
              <w:rPr>
                <w:rFonts w:hint="eastAsia"/>
                <w:noProof/>
                <w:lang w:eastAsia="zh-CN"/>
              </w:rPr>
              <w:t>4</w:t>
            </w:r>
            <w:r w:rsidR="00A84CEA">
              <w:rPr>
                <w:noProof/>
                <w:lang w:eastAsia="zh-CN"/>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37C7D758" w14:textId="77777777" w:rsidR="00BD53CC" w:rsidRDefault="00BD53CC" w:rsidP="00BD53CC">
      <w:pPr>
        <w:pStyle w:val="4"/>
        <w:rPr>
          <w:lang w:eastAsia="zh-CN"/>
        </w:rPr>
      </w:pPr>
      <w:bookmarkStart w:id="2" w:name="_Toc70550582"/>
      <w:bookmarkStart w:id="3" w:name="_Toc83233019"/>
      <w:bookmarkStart w:id="4" w:name="_Toc85552916"/>
      <w:bookmarkStart w:id="5" w:name="_Toc85557015"/>
      <w:bookmarkStart w:id="6" w:name="_Toc88667517"/>
      <w:bookmarkStart w:id="7" w:name="_Toc90655802"/>
      <w:bookmarkStart w:id="8" w:name="_Toc94064185"/>
      <w:bookmarkStart w:id="9" w:name="_Toc98233570"/>
      <w:bookmarkStart w:id="10" w:name="_Toc83233028"/>
      <w:bookmarkStart w:id="11" w:name="_Toc85552925"/>
      <w:bookmarkStart w:id="12" w:name="_Toc85557024"/>
      <w:bookmarkStart w:id="13" w:name="_Toc88667526"/>
      <w:bookmarkStart w:id="14" w:name="_Toc90655811"/>
      <w:bookmarkStart w:id="15" w:name="_Toc94064194"/>
      <w:bookmarkStart w:id="16" w:name="_Toc98233579"/>
      <w:r>
        <w:t>4.5.</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p>
    <w:p w14:paraId="089D0F15" w14:textId="77777777" w:rsidR="00BD53CC" w:rsidRDefault="00BD53CC" w:rsidP="00BD53CC">
      <w:r>
        <w:t>The Nnwdaf_</w:t>
      </w:r>
      <w:r>
        <w:rPr>
          <w:lang w:eastAsia="zh-CN"/>
        </w:rPr>
        <w:t>MLModelProvision</w:t>
      </w:r>
      <w:r>
        <w:t xml:space="preserve"> service as defined in 3GPP TS 23.501 [2], 3GPP TS 23.288 [17] and 3GPP TS 2</w:t>
      </w:r>
      <w:r>
        <w:rPr>
          <w:rFonts w:hint="eastAsia"/>
          <w:lang w:eastAsia="zh-CN"/>
        </w:rPr>
        <w:t>3</w:t>
      </w:r>
      <w:r>
        <w:t>.503 [4], is provided by the Network Data Analytics Function (NWDAF) containing Model Training Logical Function (MTLF).</w:t>
      </w:r>
    </w:p>
    <w:p w14:paraId="0C585061" w14:textId="77777777" w:rsidR="00BD53CC" w:rsidRDefault="00BD53CC" w:rsidP="00BD53CC">
      <w:r>
        <w:t>This service:</w:t>
      </w:r>
    </w:p>
    <w:p w14:paraId="3310521C" w14:textId="77777777" w:rsidR="00BD53CC" w:rsidRDefault="00BD53CC" w:rsidP="00BD53CC">
      <w:pPr>
        <w:pStyle w:val="B10"/>
      </w:pPr>
      <w:r>
        <w:t>-</w:t>
      </w:r>
      <w:r>
        <w:tab/>
        <w:t>allows the NF service consumers to subscribe to and unsubscribe from different ML model analytics events; and</w:t>
      </w:r>
    </w:p>
    <w:p w14:paraId="142AD0D8" w14:textId="77777777" w:rsidR="00BD53CC" w:rsidRDefault="00BD53CC" w:rsidP="00BD53CC">
      <w:pPr>
        <w:pStyle w:val="B10"/>
      </w:pPr>
      <w:r>
        <w:t>-</w:t>
      </w:r>
      <w:r>
        <w:tab/>
        <w:t>notifies the NF service consumers with a corresponding subscription about ML model information.</w:t>
      </w:r>
    </w:p>
    <w:p w14:paraId="499AABAF" w14:textId="77777777" w:rsidR="00BD53CC" w:rsidRDefault="00BD53CC" w:rsidP="00BD53CC">
      <w:r>
        <w:t>The types of analytics events include:</w:t>
      </w:r>
    </w:p>
    <w:p w14:paraId="4DB941C6" w14:textId="77777777" w:rsidR="00BD53CC" w:rsidRDefault="00BD53CC" w:rsidP="00BD53CC">
      <w:pPr>
        <w:pStyle w:val="B10"/>
      </w:pPr>
      <w:r>
        <w:t>-</w:t>
      </w:r>
      <w:r>
        <w:tab/>
        <w:t>Slice load level information;</w:t>
      </w:r>
    </w:p>
    <w:p w14:paraId="571D23AB" w14:textId="77777777" w:rsidR="00BD53CC" w:rsidRDefault="00BD53CC" w:rsidP="00BD53CC">
      <w:pPr>
        <w:pStyle w:val="B10"/>
      </w:pPr>
      <w:r>
        <w:t>-</w:t>
      </w:r>
      <w:r>
        <w:tab/>
        <w:t>Network slice instance load level information;</w:t>
      </w:r>
    </w:p>
    <w:p w14:paraId="13EE2FB0" w14:textId="77777777" w:rsidR="00BD53CC" w:rsidRDefault="00BD53CC" w:rsidP="00BD53CC">
      <w:pPr>
        <w:pStyle w:val="B10"/>
      </w:pPr>
      <w:r>
        <w:t>-</w:t>
      </w:r>
      <w:r>
        <w:tab/>
        <w:t>Service experience;</w:t>
      </w:r>
    </w:p>
    <w:p w14:paraId="33A8413D" w14:textId="77777777" w:rsidR="00BD53CC" w:rsidRDefault="00BD53CC" w:rsidP="00BD53CC">
      <w:pPr>
        <w:pStyle w:val="B10"/>
      </w:pPr>
      <w:r>
        <w:t>-</w:t>
      </w:r>
      <w:r>
        <w:tab/>
        <w:t>NF load;</w:t>
      </w:r>
    </w:p>
    <w:p w14:paraId="58DB93E1" w14:textId="77777777" w:rsidR="00BD53CC" w:rsidRDefault="00BD53CC" w:rsidP="00BD53CC">
      <w:pPr>
        <w:pStyle w:val="B10"/>
        <w:rPr>
          <w:ins w:id="17" w:author="Huawei" w:date="2022-03-23T17:51:00Z"/>
        </w:rPr>
      </w:pPr>
      <w:r>
        <w:t>-</w:t>
      </w:r>
      <w:r>
        <w:tab/>
        <w:t>Network performance;</w:t>
      </w:r>
    </w:p>
    <w:p w14:paraId="7AC50CF4" w14:textId="77777777" w:rsidR="00BD53CC" w:rsidRDefault="00BD53CC" w:rsidP="00BD53CC">
      <w:pPr>
        <w:pStyle w:val="B10"/>
      </w:pPr>
      <w:ins w:id="18" w:author="Huawei" w:date="2022-03-23T11:20:00Z">
        <w:r>
          <w:t>-</w:t>
        </w:r>
        <w:r>
          <w:tab/>
          <w:t>Abnormal behaviour;</w:t>
        </w:r>
      </w:ins>
    </w:p>
    <w:p w14:paraId="748EF442" w14:textId="77777777" w:rsidR="00BD53CC" w:rsidRDefault="00BD53CC" w:rsidP="00BD53CC">
      <w:pPr>
        <w:pStyle w:val="B10"/>
      </w:pPr>
      <w:r>
        <w:t>-</w:t>
      </w:r>
      <w:r>
        <w:tab/>
        <w:t>UE mobility;</w:t>
      </w:r>
    </w:p>
    <w:p w14:paraId="2B3D7F7D" w14:textId="77777777" w:rsidR="00BD53CC" w:rsidRDefault="00BD53CC" w:rsidP="00BD53CC">
      <w:pPr>
        <w:pStyle w:val="B10"/>
      </w:pPr>
      <w:r>
        <w:t>-</w:t>
      </w:r>
      <w:r>
        <w:tab/>
        <w:t>UE communication;</w:t>
      </w:r>
    </w:p>
    <w:p w14:paraId="7150AD75" w14:textId="77777777" w:rsidR="00BD53CC" w:rsidRDefault="00BD53CC" w:rsidP="00BD53CC">
      <w:pPr>
        <w:pStyle w:val="B10"/>
      </w:pPr>
      <w:r>
        <w:t>-</w:t>
      </w:r>
      <w:r>
        <w:tab/>
        <w:t>Abnormal behaviour;</w:t>
      </w:r>
    </w:p>
    <w:p w14:paraId="3F1B538C" w14:textId="77777777" w:rsidR="00BD53CC" w:rsidRDefault="00BD53CC" w:rsidP="00BD53CC">
      <w:pPr>
        <w:pStyle w:val="B10"/>
      </w:pPr>
      <w:r>
        <w:t>-</w:t>
      </w:r>
      <w:r>
        <w:tab/>
        <w:t xml:space="preserve">User data congestion; </w:t>
      </w:r>
    </w:p>
    <w:p w14:paraId="1660E705" w14:textId="77777777" w:rsidR="00BD53CC" w:rsidRDefault="00BD53CC" w:rsidP="00BD53CC">
      <w:pPr>
        <w:pStyle w:val="B10"/>
        <w:rPr>
          <w:ins w:id="19" w:author="Huawei" w:date="2022-03-23T11:20:00Z"/>
        </w:rPr>
      </w:pPr>
      <w:r>
        <w:t>-</w:t>
      </w:r>
      <w:r>
        <w:tab/>
        <w:t>QoS sustainability;</w:t>
      </w:r>
    </w:p>
    <w:p w14:paraId="1E8B7765" w14:textId="77777777" w:rsidR="00BD53CC" w:rsidRPr="000F1155" w:rsidRDefault="00BD53CC" w:rsidP="00BD53CC">
      <w:pPr>
        <w:pStyle w:val="B10"/>
      </w:pPr>
      <w:ins w:id="20" w:author="Huawei" w:date="2022-03-23T11:20:00Z">
        <w:r>
          <w:t>-</w:t>
        </w:r>
        <w:r>
          <w:tab/>
          <w:t>Dispersion;</w:t>
        </w:r>
      </w:ins>
    </w:p>
    <w:p w14:paraId="67702997" w14:textId="77777777" w:rsidR="00BD53CC" w:rsidRDefault="00BD53CC" w:rsidP="00BD53CC">
      <w:pPr>
        <w:pStyle w:val="B10"/>
      </w:pPr>
      <w:r>
        <w:t>-</w:t>
      </w:r>
      <w:r>
        <w:tab/>
        <w:t>SM congestion control experience;</w:t>
      </w:r>
    </w:p>
    <w:p w14:paraId="54F88622" w14:textId="77777777" w:rsidR="00BD53CC" w:rsidRDefault="00BD53CC" w:rsidP="00BD53CC">
      <w:pPr>
        <w:pStyle w:val="B10"/>
      </w:pPr>
      <w:r>
        <w:t>-</w:t>
      </w:r>
      <w:r>
        <w:tab/>
        <w:t>Redundant transmission experience; and</w:t>
      </w:r>
    </w:p>
    <w:p w14:paraId="5D3E9EFE" w14:textId="77777777" w:rsidR="00BD53CC" w:rsidRDefault="00BD53CC" w:rsidP="00BD53CC">
      <w:pPr>
        <w:pStyle w:val="B10"/>
      </w:pPr>
      <w:r>
        <w:t>-</w:t>
      </w:r>
      <w:r>
        <w:tab/>
        <w:t>WLAN performance.</w:t>
      </w:r>
    </w:p>
    <w:p w14:paraId="46664B8B" w14:textId="77777777" w:rsidR="00BD53CC" w:rsidRDefault="00BD53CC" w:rsidP="00BD53CC">
      <w:pPr>
        <w:pStyle w:val="NO"/>
        <w:rPr>
          <w:lang w:eastAsia="zh-CN"/>
        </w:rPr>
      </w:pPr>
      <w:r>
        <w:t>NOTE</w:t>
      </w:r>
      <w:bookmarkStart w:id="21" w:name="_Hlk72429672"/>
      <w:r>
        <w:t>:</w:t>
      </w:r>
      <w:r>
        <w:tab/>
        <w:t>ML model provisioning is limited to a single vendor environment in this release of current specification.</w:t>
      </w:r>
      <w:bookmarkEnd w:id="21"/>
    </w:p>
    <w:p w14:paraId="3086A07E" w14:textId="74461308" w:rsidR="00BD53CC" w:rsidRPr="00BD53CC" w:rsidRDefault="00BD53CC" w:rsidP="00BD5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1884623" w14:textId="77777777" w:rsidR="000F4C88" w:rsidRDefault="000F4C88" w:rsidP="000F4C88">
      <w:pPr>
        <w:pStyle w:val="5"/>
      </w:pPr>
      <w:r>
        <w:t>4.5.2.2.2</w:t>
      </w:r>
      <w:r>
        <w:tab/>
        <w:t>Subscription for event notifications</w:t>
      </w:r>
      <w:bookmarkEnd w:id="10"/>
      <w:bookmarkEnd w:id="11"/>
      <w:bookmarkEnd w:id="12"/>
      <w:bookmarkEnd w:id="13"/>
      <w:bookmarkEnd w:id="14"/>
      <w:bookmarkEnd w:id="15"/>
      <w:bookmarkEnd w:id="16"/>
    </w:p>
    <w:p w14:paraId="43F78F05" w14:textId="77777777" w:rsidR="000F4C88" w:rsidRDefault="000F4C88" w:rsidP="000F4C88">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0B3698A6" w14:textId="7EE392C7" w:rsidR="000F4C88" w:rsidRDefault="000F4C88" w:rsidP="000F4C88">
      <w:pPr>
        <w:pStyle w:val="TH"/>
        <w:rPr>
          <w:lang w:eastAsia="zh-CN"/>
        </w:rPr>
      </w:pPr>
      <w:r>
        <w:rPr>
          <w:noProof/>
          <w:lang w:val="en-US" w:eastAsia="zh-CN"/>
        </w:rPr>
        <w:lastRenderedPageBreak/>
        <w:drawing>
          <wp:inline distT="0" distB="0" distL="0" distR="0" wp14:anchorId="51C72FF9" wp14:editId="7E1ECE76">
            <wp:extent cx="5510530" cy="1500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0530" cy="1500505"/>
                    </a:xfrm>
                    <a:prstGeom prst="rect">
                      <a:avLst/>
                    </a:prstGeom>
                    <a:noFill/>
                    <a:ln>
                      <a:noFill/>
                    </a:ln>
                  </pic:spPr>
                </pic:pic>
              </a:graphicData>
            </a:graphic>
          </wp:inline>
        </w:drawing>
      </w:r>
    </w:p>
    <w:p w14:paraId="488AC603" w14:textId="77777777" w:rsidR="000F4C88" w:rsidRDefault="000F4C88" w:rsidP="000F4C88">
      <w:pPr>
        <w:pStyle w:val="TF"/>
      </w:pPr>
      <w:r>
        <w:t>Figure 4.5.2.2.2-1: NF service consumer subscribes to notifications</w:t>
      </w:r>
    </w:p>
    <w:p w14:paraId="0EDB334A" w14:textId="77777777" w:rsidR="000F4C88" w:rsidRDefault="000F4C88" w:rsidP="000F4C88">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/v1/subscriptions"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0A4B5B54" w14:textId="77777777" w:rsidR="000F4C88" w:rsidRDefault="000F4C88" w:rsidP="000F4C88">
      <w:pPr>
        <w:rPr>
          <w:rFonts w:eastAsia="等线"/>
        </w:rPr>
      </w:pPr>
      <w:r>
        <w:rPr>
          <w:rFonts w:eastAsia="等线"/>
        </w:rPr>
        <w:t xml:space="preserve">The NwdafMLModelProvSubsc data structure provided in the request body shall include: </w:t>
      </w:r>
    </w:p>
    <w:p w14:paraId="07FB56E6" w14:textId="77777777" w:rsidR="000F4C88" w:rsidRDefault="000F4C88" w:rsidP="000F4C88">
      <w:pPr>
        <w:pStyle w:val="B10"/>
      </w:pPr>
      <w:r>
        <w:t>-</w:t>
      </w:r>
      <w:r>
        <w:tab/>
        <w:t>an URI where to receive the requested notifications as the "notifUri" attribute; and</w:t>
      </w:r>
    </w:p>
    <w:p w14:paraId="50415D91" w14:textId="77777777" w:rsidR="000F4C88" w:rsidRDefault="000F4C88" w:rsidP="000F4C88">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76AF5D5D" w14:textId="77777777" w:rsidR="000F4C88" w:rsidRDefault="000F4C88" w:rsidP="000F4C88">
      <w:pPr>
        <w:pStyle w:val="B2"/>
        <w:rPr>
          <w:noProof/>
        </w:rPr>
      </w:pPr>
      <w:r>
        <w:rPr>
          <w:noProof/>
          <w:lang w:val="en-US"/>
        </w:rPr>
        <w:t>1)</w:t>
      </w:r>
      <w:r>
        <w:rPr>
          <w:noProof/>
          <w:lang w:val="en-US"/>
        </w:rPr>
        <w:tab/>
      </w:r>
      <w:r>
        <w:rPr>
          <w:noProof/>
        </w:rPr>
        <w:t>an event identifier as the "</w:t>
      </w:r>
      <w:r>
        <w:t>mLE</w:t>
      </w:r>
      <w:r>
        <w:rPr>
          <w:noProof/>
        </w:rPr>
        <w:t>vent" attribute;</w:t>
      </w:r>
    </w:p>
    <w:p w14:paraId="409DA2E2" w14:textId="77777777" w:rsidR="000F4C88" w:rsidRDefault="000F4C88" w:rsidP="000F4C88">
      <w:pPr>
        <w:pStyle w:val="B2"/>
        <w:rPr>
          <w:noProof/>
        </w:rPr>
      </w:pPr>
      <w:r>
        <w:rPr>
          <w:noProof/>
        </w:rPr>
        <w:t>2)</w:t>
      </w:r>
      <w:r>
        <w:rPr>
          <w:noProof/>
        </w:rPr>
        <w:tab/>
        <w:t>event filter information as the "</w:t>
      </w:r>
      <w:r>
        <w:t>mLE</w:t>
      </w:r>
      <w:r>
        <w:rPr>
          <w:noProof/>
        </w:rPr>
        <w:t>ventFilter" attirbute; and</w:t>
      </w:r>
    </w:p>
    <w:p w14:paraId="7A7E99BB" w14:textId="77777777" w:rsidR="000F4C88" w:rsidRDefault="000F4C88" w:rsidP="000F4C88">
      <w:pPr>
        <w:pStyle w:val="B10"/>
        <w:rPr>
          <w:noProof/>
        </w:rPr>
      </w:pPr>
      <w:r>
        <w:rPr>
          <w:noProof/>
        </w:rPr>
        <w:t>and may include:</w:t>
      </w:r>
    </w:p>
    <w:p w14:paraId="65DC8EC5" w14:textId="77777777" w:rsidR="000F4C88" w:rsidRPr="000624AC" w:rsidRDefault="000F4C88" w:rsidP="000F4C88">
      <w:pPr>
        <w:pStyle w:val="B2"/>
      </w:pPr>
      <w:r w:rsidRPr="000624AC">
        <w:t>1)</w:t>
      </w:r>
      <w:r w:rsidRPr="000624AC">
        <w:tab/>
        <w:t xml:space="preserve">an identification of target UE information as the "tgtUe" attribute; and </w:t>
      </w:r>
    </w:p>
    <w:p w14:paraId="595E14E0" w14:textId="77777777" w:rsidR="000F4C88" w:rsidRPr="000624AC" w:rsidRDefault="000F4C88" w:rsidP="000F4C88">
      <w:pPr>
        <w:pStyle w:val="B2"/>
      </w:pPr>
      <w:r>
        <w:t>2)</w:t>
      </w:r>
      <w:r>
        <w:tab/>
      </w:r>
      <w:r w:rsidRPr="000624AC">
        <w:t>a time interval during which the ML model shall be reported as the "mLTargetPeriod" attirbute.</w:t>
      </w:r>
    </w:p>
    <w:p w14:paraId="0953B224" w14:textId="77777777" w:rsidR="000F4C88" w:rsidRDefault="000F4C88" w:rsidP="000F4C88">
      <w:pPr>
        <w:rPr>
          <w:noProof/>
          <w:lang w:eastAsia="zh-CN"/>
        </w:rPr>
      </w:pPr>
      <w:r>
        <w:t xml:space="preserve">The NwdafMLModelProvSubsc data structure provided in the request body </w:t>
      </w:r>
      <w:r>
        <w:rPr>
          <w:noProof/>
          <w:lang w:eastAsia="zh-CN"/>
        </w:rPr>
        <w:t>may include:</w:t>
      </w:r>
    </w:p>
    <w:p w14:paraId="6AE5BD9B" w14:textId="77777777" w:rsidR="000F4C88" w:rsidRPr="00CF252E" w:rsidRDefault="000F4C88" w:rsidP="000F4C88">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0AA7DBCC" w14:textId="77777777" w:rsidR="000F4C88" w:rsidRPr="00F14533" w:rsidRDefault="000F4C88" w:rsidP="000F4C88">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64A7D795" w14:textId="77777777" w:rsidR="000F4C88" w:rsidRDefault="000F4C88" w:rsidP="000F4C88">
      <w:r>
        <w:t>For different event types, the "mLE</w:t>
      </w:r>
      <w:r>
        <w:rPr>
          <w:noProof/>
        </w:rPr>
        <w:t>ventFilter" attribute within the MLEventSubscription data type</w:t>
      </w:r>
      <w:r>
        <w:t>:</w:t>
      </w:r>
    </w:p>
    <w:p w14:paraId="16064AFE" w14:textId="03508E88" w:rsidR="000F4C88" w:rsidDel="009C7C50" w:rsidRDefault="000F4C88" w:rsidP="000F4C88">
      <w:pPr>
        <w:pStyle w:val="B10"/>
        <w:rPr>
          <w:del w:id="22" w:author="Huawei" w:date="2022-03-17T18:16:00Z"/>
          <w:noProof/>
        </w:rPr>
      </w:pPr>
      <w:del w:id="23" w:author="Huawei" w:date="2022-03-17T18:16:00Z">
        <w:r w:rsidRPr="00B91D36" w:rsidDel="009C7C50">
          <w:rPr>
            <w:noProof/>
            <w:lang w:eastAsia="zh-CN"/>
          </w:rPr>
          <w:delText>-</w:delText>
        </w:r>
        <w:r w:rsidRPr="0093778C" w:rsidDel="009C7C50">
          <w:rPr>
            <w:noProof/>
          </w:rPr>
          <w:tab/>
          <w:delText>if the</w:delText>
        </w:r>
        <w:r w:rsidRPr="00932A1F" w:rsidDel="009C7C50">
          <w:delText xml:space="preserve"> </w:delText>
        </w:r>
        <w:r w:rsidRPr="00B82669" w:rsidDel="009C7C50">
          <w:rPr>
            <w:noProof/>
          </w:rPr>
          <w:delText>event is "LOAD_LEVEL_INFORMATION</w:delText>
        </w:r>
        <w:r w:rsidRPr="00B91D36" w:rsidDel="009C7C50">
          <w:rPr>
            <w:noProof/>
          </w:rPr>
          <w:delText>", shall provide</w:delText>
        </w:r>
      </w:del>
    </w:p>
    <w:p w14:paraId="0A77C047" w14:textId="31FA11A3" w:rsidR="000F4C88" w:rsidRPr="00E913F8" w:rsidDel="009C7C50" w:rsidRDefault="000F4C88" w:rsidP="000F4C88">
      <w:pPr>
        <w:pStyle w:val="EditorsNote"/>
        <w:rPr>
          <w:del w:id="24" w:author="Huawei" w:date="2022-03-17T18:16:00Z"/>
        </w:rPr>
      </w:pPr>
      <w:del w:id="25" w:author="Huawei" w:date="2022-03-17T18:16:00Z">
        <w:r w:rsidDel="009C7C50">
          <w:delText>Editor’s Note:</w:delText>
        </w:r>
        <w:r w:rsidDel="009C7C50">
          <w:tab/>
          <w:delText xml:space="preserve">The mandatory and optional information is FFS for the </w:delText>
        </w:r>
        <w:r w:rsidDel="009C7C50">
          <w:rPr>
            <w:noProof/>
          </w:rPr>
          <w:delText>LoadLevelInformation</w:delText>
        </w:r>
        <w:r w:rsidDel="009C7C50">
          <w:rPr>
            <w:lang w:eastAsia="zh-CN"/>
          </w:rPr>
          <w:delText xml:space="preserve"> feature.</w:delText>
        </w:r>
      </w:del>
    </w:p>
    <w:p w14:paraId="2F181AA4" w14:textId="77777777" w:rsidR="000F4C88" w:rsidRDefault="000F4C88" w:rsidP="000F4C88">
      <w:pPr>
        <w:pStyle w:val="B10"/>
        <w:rPr>
          <w:noProof/>
        </w:rPr>
      </w:pPr>
      <w:r w:rsidRPr="00B91D36">
        <w:rPr>
          <w:noProof/>
          <w:lang w:eastAsia="zh-CN"/>
        </w:rPr>
        <w:t>-</w:t>
      </w:r>
      <w:r w:rsidRPr="0093778C">
        <w:rPr>
          <w:noProof/>
        </w:rPr>
        <w:tab/>
        <w:t>if the</w:t>
      </w:r>
      <w:r w:rsidRPr="00932A1F">
        <w:t xml:space="preserve"> </w:t>
      </w:r>
      <w:r w:rsidRPr="00B82669">
        <w:rPr>
          <w:noProof/>
        </w:rPr>
        <w:t>event is "</w:t>
      </w:r>
      <w:r w:rsidRPr="00A3678C">
        <w:rPr>
          <w:lang w:eastAsia="zh-CN"/>
        </w:rPr>
        <w:t>SLICE_LOAD_LEVEL</w:t>
      </w:r>
      <w:r w:rsidRPr="00B91D36">
        <w:rPr>
          <w:noProof/>
        </w:rPr>
        <w:t>", shall provide</w:t>
      </w:r>
      <w:r>
        <w:rPr>
          <w:lang w:eastAsia="zh-CN"/>
        </w:rPr>
        <w:t>:</w:t>
      </w:r>
    </w:p>
    <w:p w14:paraId="4AC2DDEB" w14:textId="77777777" w:rsidR="000F4C88" w:rsidRPr="000624AC" w:rsidRDefault="000F4C88" w:rsidP="000F4C88">
      <w:pPr>
        <w:pStyle w:val="B2"/>
      </w:pPr>
      <w:r w:rsidRPr="000624AC">
        <w:t>1)</w:t>
      </w:r>
      <w:r w:rsidRPr="000624AC">
        <w:tab/>
      </w:r>
      <w:r>
        <w:t>the S-NSSAI as the "snssais" attribute; and/or</w:t>
      </w:r>
    </w:p>
    <w:p w14:paraId="30C86021" w14:textId="77777777" w:rsidR="000F4C88" w:rsidRDefault="000F4C88" w:rsidP="000F4C88">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121CB113" w14:textId="77777777" w:rsidR="000F4C88" w:rsidRDefault="000F4C88" w:rsidP="000F4C88">
      <w:pPr>
        <w:pStyle w:val="B2"/>
        <w:rPr>
          <w:lang w:eastAsia="zh-CN"/>
        </w:rPr>
      </w:pPr>
      <w:r>
        <w:rPr>
          <w:lang w:eastAsia="zh-CN"/>
        </w:rPr>
        <w:t xml:space="preserve">and may </w:t>
      </w:r>
      <w:r w:rsidRPr="00B91D36">
        <w:rPr>
          <w:noProof/>
        </w:rPr>
        <w:t>provide</w:t>
      </w:r>
      <w:r>
        <w:rPr>
          <w:lang w:eastAsia="zh-CN"/>
        </w:rPr>
        <w:t xml:space="preserve">: </w:t>
      </w:r>
    </w:p>
    <w:p w14:paraId="71C1ECA2" w14:textId="77777777" w:rsidR="000F4C88" w:rsidRPr="000624AC" w:rsidRDefault="000F4C88" w:rsidP="000F4C88">
      <w:pPr>
        <w:pStyle w:val="B2"/>
      </w:pPr>
      <w:r w:rsidRPr="000624AC">
        <w:t>1)</w:t>
      </w:r>
      <w:r w:rsidRPr="000624AC">
        <w:tab/>
      </w:r>
      <w:r>
        <w:t>an optional list of analytics subsets as the "listOfAnaSubsets" attribute</w:t>
      </w:r>
      <w:r>
        <w:rPr>
          <w:lang w:eastAsia="zh-CN"/>
        </w:rPr>
        <w:t>.</w:t>
      </w:r>
    </w:p>
    <w:p w14:paraId="379FEEAD" w14:textId="77777777" w:rsidR="000F4C88" w:rsidRDefault="000F4C88" w:rsidP="000F4C88">
      <w:pPr>
        <w:pStyle w:val="B10"/>
        <w:rPr>
          <w:noProof/>
        </w:rPr>
      </w:pPr>
      <w:r>
        <w:rPr>
          <w:rFonts w:hint="eastAsia"/>
          <w:noProof/>
          <w:lang w:eastAsia="zh-CN"/>
        </w:rPr>
        <w:t>-</w:t>
      </w:r>
      <w:r>
        <w:rPr>
          <w:noProof/>
        </w:rPr>
        <w:tab/>
        <w:t>if the</w:t>
      </w:r>
      <w:r>
        <w:t xml:space="preserve"> </w:t>
      </w:r>
      <w:r>
        <w:rPr>
          <w:noProof/>
        </w:rPr>
        <w:t>ServiceExperience feature is supported and the event is "SERVICE_EXPERIENCE", may provide:</w:t>
      </w:r>
    </w:p>
    <w:p w14:paraId="0D942503" w14:textId="77777777" w:rsidR="000F4C88" w:rsidRDefault="000F4C88" w:rsidP="000F4C88">
      <w:pPr>
        <w:pStyle w:val="B2"/>
      </w:pPr>
      <w:r w:rsidRPr="000624AC">
        <w:t>1)</w:t>
      </w:r>
      <w:r w:rsidRPr="000624AC">
        <w:tab/>
      </w:r>
      <w:r>
        <w:t>the identification of the application as the "appIds" attribute;</w:t>
      </w:r>
    </w:p>
    <w:p w14:paraId="075CA67B" w14:textId="77777777" w:rsidR="000F4C88" w:rsidRPr="000624AC" w:rsidRDefault="000F4C88" w:rsidP="000F4C88">
      <w:pPr>
        <w:pStyle w:val="B2"/>
      </w:pPr>
      <w:r>
        <w:t>2)</w:t>
      </w:r>
      <w:r>
        <w:tab/>
        <w:t>the S-NSSAI as the "snssais" attribute;</w:t>
      </w:r>
    </w:p>
    <w:p w14:paraId="086B6D9E" w14:textId="77777777" w:rsidR="000F4C88" w:rsidRPr="00080339" w:rsidRDefault="000F4C88" w:rsidP="000F4C88">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1C58EAF7" w14:textId="77777777" w:rsidR="000F4C88" w:rsidRDefault="000F4C88" w:rsidP="000F4C88">
      <w:pPr>
        <w:pStyle w:val="B2"/>
      </w:pPr>
      <w:r>
        <w:lastRenderedPageBreak/>
        <w:t>4)</w:t>
      </w:r>
      <w:r>
        <w:tab/>
        <w:t xml:space="preserve">the </w:t>
      </w:r>
      <w:r w:rsidRPr="005D2CF1">
        <w:t>Area of Interest</w:t>
      </w:r>
      <w:r>
        <w:t xml:space="preserve"> (AOI)</w:t>
      </w:r>
      <w:r w:rsidRPr="000624AC">
        <w:t xml:space="preserve"> as the "</w:t>
      </w:r>
      <w:r>
        <w:t>networkArea" attribute;</w:t>
      </w:r>
    </w:p>
    <w:p w14:paraId="1A3AD1C9" w14:textId="77777777" w:rsidR="000F4C88" w:rsidRDefault="000F4C88" w:rsidP="000F4C88">
      <w:pPr>
        <w:pStyle w:val="B2"/>
      </w:pPr>
      <w:r>
        <w:t>5</w:t>
      </w:r>
      <w:r w:rsidRPr="000624AC">
        <w:t>)</w:t>
      </w:r>
      <w:r w:rsidRPr="000624AC">
        <w:tab/>
      </w:r>
      <w:r>
        <w:t>the identification of DNN as the "dnns" attribute;</w:t>
      </w:r>
    </w:p>
    <w:p w14:paraId="5D8ECD81" w14:textId="77777777" w:rsidR="000F4C88" w:rsidRDefault="000F4C88" w:rsidP="000F4C88">
      <w:pPr>
        <w:pStyle w:val="B2"/>
      </w:pPr>
      <w:r>
        <w:t>6</w:t>
      </w:r>
      <w:r w:rsidRPr="000624AC">
        <w:t>)</w:t>
      </w:r>
      <w:r w:rsidRPr="000624AC">
        <w:tab/>
      </w:r>
      <w:r>
        <w:t>identification of user plane access to DN(s) which the subscription applies as the "dnais"</w:t>
      </w:r>
      <w:r w:rsidRPr="00456D0C">
        <w:t xml:space="preserve"> </w:t>
      </w:r>
      <w:r>
        <w:t>attribute;</w:t>
      </w:r>
    </w:p>
    <w:p w14:paraId="4A6EC4A0" w14:textId="77777777" w:rsidR="000F4C88" w:rsidRDefault="000F4C88" w:rsidP="000F4C88">
      <w:pPr>
        <w:pStyle w:val="B2"/>
      </w:pPr>
      <w:r>
        <w:t>7</w:t>
      </w:r>
      <w:r w:rsidRPr="000624AC">
        <w:t>)</w:t>
      </w:r>
      <w:r w:rsidRPr="000624AC">
        <w:tab/>
      </w:r>
      <w:r>
        <w:t>identification of RAT type where the UE camps on by "ratTypes" attribute</w:t>
      </w:r>
      <w:r>
        <w:rPr>
          <w:noProof/>
        </w:rPr>
        <w:t xml:space="preserve"> if the feature "ServiceExperienceExt" is also supported</w:t>
      </w:r>
      <w:r>
        <w:t>; and</w:t>
      </w:r>
    </w:p>
    <w:p w14:paraId="167A0425" w14:textId="77777777" w:rsidR="000F4C88" w:rsidRDefault="000F4C88" w:rsidP="000F4C88">
      <w:pPr>
        <w:pStyle w:val="B2"/>
        <w:rPr>
          <w:noProof/>
        </w:rPr>
      </w:pPr>
      <w:r>
        <w:t>8</w:t>
      </w:r>
      <w:r w:rsidRPr="000624AC">
        <w:t>)</w:t>
      </w:r>
      <w:r w:rsidRPr="000624AC">
        <w:tab/>
      </w:r>
      <w:r>
        <w:t>identification of frequency to UE’s serving cell by "freqs" attribute</w:t>
      </w:r>
      <w:r>
        <w:rPr>
          <w:noProof/>
        </w:rPr>
        <w:t xml:space="preserve"> if the feature "ServiceExperienceExt" is also supported</w:t>
      </w:r>
      <w:r>
        <w:t>.</w:t>
      </w:r>
    </w:p>
    <w:p w14:paraId="61FDC6FF" w14:textId="77777777" w:rsidR="000F4C88" w:rsidRDefault="000F4C88" w:rsidP="000F4C88">
      <w:pPr>
        <w:pStyle w:val="B10"/>
      </w:pPr>
      <w:r>
        <w:t>-</w:t>
      </w:r>
      <w:r>
        <w:tab/>
        <w:t>if the UeMobility feature is supported and the event is "UE_MOBILITY", may provide</w:t>
      </w:r>
    </w:p>
    <w:p w14:paraId="5FC81062" w14:textId="77777777" w:rsidR="000F4C88" w:rsidRPr="000624AC" w:rsidRDefault="000F4C88" w:rsidP="000F4C88">
      <w:pPr>
        <w:pStyle w:val="B2"/>
      </w:pPr>
      <w:r w:rsidRPr="000624AC">
        <w:t>1)</w:t>
      </w:r>
      <w:r w:rsidRPr="000624AC">
        <w:tab/>
      </w:r>
      <w:r w:rsidRPr="005D2CF1">
        <w:t>Area of Interest</w:t>
      </w:r>
      <w:r>
        <w:t xml:space="preserve"> (AOI)</w:t>
      </w:r>
      <w:r w:rsidRPr="000624AC">
        <w:t xml:space="preserve"> as the "</w:t>
      </w:r>
      <w:r>
        <w:t>networkArea" attribute; and</w:t>
      </w:r>
    </w:p>
    <w:p w14:paraId="19296116" w14:textId="77777777" w:rsidR="000F4C88" w:rsidRPr="000624AC" w:rsidRDefault="000F4C88" w:rsidP="000F4C88">
      <w:pPr>
        <w:pStyle w:val="B2"/>
      </w:pPr>
      <w:r>
        <w:t>2)</w:t>
      </w:r>
      <w:r>
        <w:tab/>
        <w:t>Visited Area(s) of Interest</w:t>
      </w:r>
      <w:r w:rsidRPr="000624AC">
        <w:t xml:space="preserve"> as the "</w:t>
      </w:r>
      <w:r>
        <w:t>visitedAreas</w:t>
      </w:r>
      <w:r w:rsidRPr="000624AC">
        <w:t>" attirbute.</w:t>
      </w:r>
    </w:p>
    <w:p w14:paraId="637E4888" w14:textId="77777777" w:rsidR="000F4C88" w:rsidRDefault="000F4C88" w:rsidP="000F4C88">
      <w:pPr>
        <w:pStyle w:val="B10"/>
      </w:pPr>
      <w:r>
        <w:t>-</w:t>
      </w:r>
      <w:r>
        <w:tab/>
        <w:t>if the UeCommunication feature is supported and the event is "UE_COMM", may provide</w:t>
      </w:r>
    </w:p>
    <w:p w14:paraId="7EB16471" w14:textId="77777777" w:rsidR="000F4C88" w:rsidRPr="000624AC" w:rsidRDefault="000F4C88" w:rsidP="000F4C88">
      <w:pPr>
        <w:pStyle w:val="B2"/>
      </w:pPr>
      <w:r w:rsidRPr="000624AC">
        <w:t>1)</w:t>
      </w:r>
      <w:r w:rsidRPr="000624AC">
        <w:tab/>
      </w:r>
      <w:r>
        <w:t>the S-NSSAI as the "snssais" attribute;</w:t>
      </w:r>
    </w:p>
    <w:p w14:paraId="7667377D" w14:textId="77777777" w:rsidR="000F4C88" w:rsidRDefault="000F4C88" w:rsidP="000F4C88">
      <w:pPr>
        <w:pStyle w:val="B2"/>
      </w:pPr>
      <w:r>
        <w:t>2)</w:t>
      </w:r>
      <w:r>
        <w:tab/>
        <w:t>the identification of DNN as the "dnns" attribute;</w:t>
      </w:r>
    </w:p>
    <w:p w14:paraId="70C89ABD" w14:textId="77777777" w:rsidR="000F4C88" w:rsidRPr="000624AC" w:rsidRDefault="000F4C88" w:rsidP="000F4C88">
      <w:pPr>
        <w:pStyle w:val="B2"/>
      </w:pPr>
      <w:r>
        <w:t>3</w:t>
      </w:r>
      <w:r w:rsidRPr="000624AC">
        <w:t>)</w:t>
      </w:r>
      <w:r w:rsidRPr="000624AC">
        <w:tab/>
      </w:r>
      <w:r>
        <w:t>the identification of the application as the "appIds" attribute;</w:t>
      </w:r>
    </w:p>
    <w:p w14:paraId="5AE526E4" w14:textId="77777777" w:rsidR="000F4C88" w:rsidRDefault="000F4C88" w:rsidP="000F4C88">
      <w:pPr>
        <w:pStyle w:val="B2"/>
      </w:pPr>
      <w:r>
        <w:t>4)</w:t>
      </w:r>
      <w:r>
        <w:tab/>
        <w:t xml:space="preserve">the </w:t>
      </w:r>
      <w:r w:rsidRPr="005D2CF1">
        <w:t>Area of Interest</w:t>
      </w:r>
      <w:r>
        <w:t xml:space="preserve"> (AOI)</w:t>
      </w:r>
      <w:r w:rsidRPr="000624AC">
        <w:t xml:space="preserve"> as the "</w:t>
      </w:r>
      <w:r>
        <w:t>networkArea" attribute; and</w:t>
      </w:r>
    </w:p>
    <w:p w14:paraId="2411D7C4" w14:textId="77777777" w:rsidR="000F4C88" w:rsidRDefault="000F4C88" w:rsidP="000F4C88">
      <w:pPr>
        <w:pStyle w:val="B2"/>
        <w:rPr>
          <w:lang w:eastAsia="zh-CN"/>
        </w:rPr>
      </w:pPr>
      <w:r>
        <w:t>5</w:t>
      </w:r>
      <w:r w:rsidRPr="000624AC">
        <w:t>)</w:t>
      </w:r>
      <w:r w:rsidRPr="000624AC">
        <w:tab/>
      </w:r>
      <w:r>
        <w:t>an optional list of analytics subsets as the "listOfAnaSubsets" attribute</w:t>
      </w:r>
      <w:r>
        <w:rPr>
          <w:rFonts w:hint="eastAsia"/>
          <w:lang w:eastAsia="zh-CN"/>
        </w:rPr>
        <w:t>.</w:t>
      </w:r>
    </w:p>
    <w:p w14:paraId="5B8F32FF" w14:textId="0FDC2B36" w:rsidR="000F4C88" w:rsidRDefault="000F4C88" w:rsidP="000F4C88">
      <w:pPr>
        <w:pStyle w:val="B10"/>
      </w:pPr>
      <w:del w:id="26" w:author="Huawei" w:date="2022-03-17T18:29:00Z">
        <w:r w:rsidDel="00506235">
          <w:delText>Editor’s Note:</w:delText>
        </w:r>
        <w:r w:rsidDel="00506235">
          <w:tab/>
          <w:delText>Whether the analytics subsets can be provided in the ML model filter is FFS</w:delText>
        </w:r>
        <w:r w:rsidDel="00506235">
          <w:rPr>
            <w:lang w:eastAsia="zh-CN"/>
          </w:rPr>
          <w:delText>.</w:delText>
        </w:r>
      </w:del>
      <w:r>
        <w:t>-</w:t>
      </w:r>
      <w:r>
        <w:tab/>
        <w:t>if the QoSSustainability feature is supported and the event is "</w:t>
      </w:r>
      <w:r>
        <w:rPr>
          <w:noProof/>
          <w:lang w:eastAsia="zh-CN"/>
        </w:rPr>
        <w:t>QOS_SUSTAINABILITY</w:t>
      </w:r>
      <w:r>
        <w:t>", shall provide:</w:t>
      </w:r>
    </w:p>
    <w:p w14:paraId="1FA454B4" w14:textId="77777777" w:rsidR="000F4C88" w:rsidRDefault="000F4C88" w:rsidP="000F4C88">
      <w:pPr>
        <w:pStyle w:val="B2"/>
        <w:rPr>
          <w:lang w:eastAsia="zh-CN"/>
        </w:rPr>
      </w:pPr>
      <w:r>
        <w:rPr>
          <w:lang w:eastAsia="zh-CN"/>
        </w:rPr>
        <w:t>1)</w:t>
      </w:r>
      <w:r>
        <w:rPr>
          <w:lang w:eastAsia="zh-CN"/>
        </w:rPr>
        <w:tab/>
        <w:t>The QoS requirements via "qosRequ" attribute; and</w:t>
      </w:r>
    </w:p>
    <w:p w14:paraId="7E523EBA" w14:textId="77777777" w:rsidR="000F4C88" w:rsidRDefault="000F4C88" w:rsidP="000F4C88">
      <w:pPr>
        <w:pStyle w:val="B2"/>
        <w:rPr>
          <w:lang w:eastAsia="zh-CN"/>
        </w:rPr>
      </w:pPr>
      <w:r>
        <w:t>2)</w:t>
      </w:r>
      <w:r>
        <w:tab/>
      </w:r>
      <w:r w:rsidRPr="005D2CF1">
        <w:t>Location information</w:t>
      </w:r>
      <w:r>
        <w:t xml:space="preserve"> as "networkArea" attribute</w:t>
      </w:r>
      <w:r>
        <w:rPr>
          <w:lang w:eastAsia="zh-CN"/>
        </w:rPr>
        <w:t>;</w:t>
      </w:r>
    </w:p>
    <w:p w14:paraId="343D4E65" w14:textId="77777777" w:rsidR="000F4C88" w:rsidRDefault="000F4C88" w:rsidP="000F4C88">
      <w:pPr>
        <w:pStyle w:val="B10"/>
        <w:rPr>
          <w:lang w:eastAsia="zh-CN"/>
        </w:rPr>
      </w:pPr>
      <w:r>
        <w:tab/>
      </w:r>
      <w:r>
        <w:rPr>
          <w:lang w:eastAsia="zh-CN"/>
        </w:rPr>
        <w:t xml:space="preserve">and may </w:t>
      </w:r>
      <w:r w:rsidRPr="00B91D36">
        <w:rPr>
          <w:noProof/>
        </w:rPr>
        <w:t>provide</w:t>
      </w:r>
      <w:r>
        <w:rPr>
          <w:lang w:eastAsia="zh-CN"/>
        </w:rPr>
        <w:t xml:space="preserve">: </w:t>
      </w:r>
    </w:p>
    <w:p w14:paraId="2EF55707" w14:textId="77777777" w:rsidR="000F4C88" w:rsidRPr="00D64BCC" w:rsidRDefault="000F4C88" w:rsidP="000F4C88">
      <w:pPr>
        <w:pStyle w:val="B2"/>
      </w:pPr>
      <w:r>
        <w:t>1)</w:t>
      </w:r>
      <w:r>
        <w:tab/>
        <w:t>identification of network slice(s) by "snssais" attribute.</w:t>
      </w:r>
    </w:p>
    <w:p w14:paraId="15187552" w14:textId="77777777" w:rsidR="000F4C88" w:rsidRDefault="000F4C88" w:rsidP="000F4C88">
      <w:pPr>
        <w:pStyle w:val="B10"/>
      </w:pPr>
      <w:r>
        <w:t>-</w:t>
      </w:r>
      <w:r>
        <w:tab/>
        <w:t>if the AbnormalBehaviour feature is supported and the event is "ABNORMAL_BEHAVIOUR", may provide:</w:t>
      </w:r>
    </w:p>
    <w:p w14:paraId="66599318" w14:textId="77777777" w:rsidR="000F4C88" w:rsidRPr="000624AC" w:rsidRDefault="000F4C88" w:rsidP="000F4C88">
      <w:pPr>
        <w:pStyle w:val="B2"/>
      </w:pPr>
      <w:r w:rsidRPr="000624AC">
        <w:t>1)</w:t>
      </w:r>
      <w:r w:rsidRPr="000624AC">
        <w:tab/>
      </w:r>
      <w:r>
        <w:t>the S-NSSAI as the "snssais" attribute;</w:t>
      </w:r>
    </w:p>
    <w:p w14:paraId="156CE46D" w14:textId="77777777" w:rsidR="000F4C88" w:rsidRDefault="000F4C88" w:rsidP="000F4C88">
      <w:pPr>
        <w:pStyle w:val="B2"/>
      </w:pPr>
      <w:r>
        <w:t>2)</w:t>
      </w:r>
      <w:r>
        <w:tab/>
        <w:t>the identification of DNN as the "dnns" attribute;</w:t>
      </w:r>
    </w:p>
    <w:p w14:paraId="0D83E1DF" w14:textId="77777777" w:rsidR="000F4C88" w:rsidRPr="000624AC" w:rsidRDefault="000F4C88" w:rsidP="000F4C88">
      <w:pPr>
        <w:pStyle w:val="B2"/>
      </w:pPr>
      <w:r>
        <w:t>3</w:t>
      </w:r>
      <w:r w:rsidRPr="000624AC">
        <w:t>)</w:t>
      </w:r>
      <w:r w:rsidRPr="000624AC">
        <w:tab/>
      </w:r>
      <w:r>
        <w:t>the identification of the application as the "appIds" attribute;</w:t>
      </w:r>
    </w:p>
    <w:p w14:paraId="177CEB4D" w14:textId="77777777" w:rsidR="000F4C88" w:rsidRDefault="000F4C88" w:rsidP="000F4C88">
      <w:pPr>
        <w:pStyle w:val="B2"/>
      </w:pPr>
      <w:r>
        <w:t>4)</w:t>
      </w:r>
      <w:r>
        <w:tab/>
        <w:t xml:space="preserve">the </w:t>
      </w:r>
      <w:r w:rsidRPr="005D2CF1">
        <w:t>Area of Interest</w:t>
      </w:r>
      <w:r>
        <w:t xml:space="preserve"> (AOI)</w:t>
      </w:r>
      <w:r w:rsidRPr="000624AC">
        <w:t xml:space="preserve"> as the "</w:t>
      </w:r>
      <w:r>
        <w:t>networkArea" attribute;</w:t>
      </w:r>
    </w:p>
    <w:p w14:paraId="2E5BA0CC" w14:textId="77777777" w:rsidR="000F4C88" w:rsidRDefault="000F4C88" w:rsidP="000F4C88">
      <w:pPr>
        <w:pStyle w:val="B2"/>
        <w:rPr>
          <w:noProof/>
          <w:lang w:eastAsia="zh-CN"/>
        </w:rPr>
      </w:pPr>
      <w:r>
        <w:rPr>
          <w:noProof/>
        </w:rPr>
        <w:t>5)</w:t>
      </w:r>
      <w:r>
        <w:rPr>
          <w:noProof/>
        </w:rPr>
        <w:tab/>
        <w:t>expected UE behaviour via "exptUeBehav" attribute</w:t>
      </w:r>
      <w:r>
        <w:rPr>
          <w:rFonts w:hint="eastAsia"/>
          <w:noProof/>
          <w:lang w:eastAsia="zh-CN"/>
        </w:rPr>
        <w:t>;</w:t>
      </w:r>
      <w:r>
        <w:rPr>
          <w:noProof/>
          <w:lang w:eastAsia="zh-CN"/>
        </w:rPr>
        <w:t xml:space="preserve"> and</w:t>
      </w:r>
    </w:p>
    <w:p w14:paraId="0C3471F4" w14:textId="77777777" w:rsidR="000F4C88" w:rsidRPr="00D64BCC" w:rsidRDefault="000F4C88" w:rsidP="000F4C88">
      <w:pPr>
        <w:pStyle w:val="B2"/>
      </w:pPr>
      <w:r>
        <w:rPr>
          <w:noProof/>
        </w:rPr>
        <w:t>6)</w:t>
      </w:r>
      <w:r>
        <w:rPr>
          <w:noProof/>
        </w:rPr>
        <w:tab/>
      </w:r>
      <w:r>
        <w:t>either the expected analytics type via "exptAnaType" attribute or a list of exception Ids with the associated thresholds via "excepRequs" attribute.</w:t>
      </w:r>
    </w:p>
    <w:p w14:paraId="530447D3" w14:textId="77777777" w:rsidR="000F4C88" w:rsidRDefault="000F4C88" w:rsidP="000F4C88">
      <w:pPr>
        <w:pStyle w:val="B10"/>
      </w:pPr>
      <w:r>
        <w:t>-</w:t>
      </w:r>
      <w:r>
        <w:tab/>
        <w:t>if the UserDataCongestion feature is supported and the event is "USER_DATA_CONGESTION", shall provide:</w:t>
      </w:r>
    </w:p>
    <w:p w14:paraId="66444D9B" w14:textId="77777777" w:rsidR="000F4C88" w:rsidRDefault="000F4C88" w:rsidP="000F4C88">
      <w:pPr>
        <w:pStyle w:val="B2"/>
      </w:pPr>
      <w:r>
        <w:t>1)</w:t>
      </w:r>
      <w:r>
        <w:tab/>
        <w:t xml:space="preserve">the </w:t>
      </w:r>
      <w:r w:rsidRPr="005D2CF1">
        <w:t>Area of Interest</w:t>
      </w:r>
      <w:r>
        <w:t xml:space="preserve"> (AOI)</w:t>
      </w:r>
      <w:r w:rsidRPr="000624AC">
        <w:t xml:space="preserve"> as the "</w:t>
      </w:r>
      <w:r>
        <w:t>networkArea" attribute;</w:t>
      </w:r>
    </w:p>
    <w:p w14:paraId="656218FC" w14:textId="77777777" w:rsidR="000F4C88" w:rsidRDefault="000F4C88" w:rsidP="000F4C88">
      <w:pPr>
        <w:pStyle w:val="B2"/>
        <w:rPr>
          <w:lang w:eastAsia="zh-CN"/>
        </w:rPr>
      </w:pPr>
      <w:r>
        <w:t>2</w:t>
      </w:r>
      <w:r w:rsidRPr="000624AC">
        <w:t>)</w:t>
      </w:r>
      <w:r w:rsidRPr="000624AC">
        <w:tab/>
      </w:r>
      <w:r>
        <w:t>an optional list of analytics subsets as the "listOfAnaSubsets" attribute</w:t>
      </w:r>
      <w:r>
        <w:rPr>
          <w:lang w:eastAsia="zh-CN"/>
        </w:rPr>
        <w:t>; and</w:t>
      </w:r>
    </w:p>
    <w:p w14:paraId="7F65680A" w14:textId="77777777" w:rsidR="000F4C88" w:rsidRPr="00D64BCC" w:rsidRDefault="000F4C88" w:rsidP="000F4C88">
      <w:pPr>
        <w:pStyle w:val="B2"/>
      </w:pPr>
      <w:r>
        <w:t>3</w:t>
      </w:r>
      <w:r w:rsidRPr="000624AC">
        <w:t>)</w:t>
      </w:r>
      <w:r w:rsidRPr="000624AC">
        <w:tab/>
      </w:r>
      <w:r>
        <w:t>the S-NSSAI as the "snssais" attribute.</w:t>
      </w:r>
    </w:p>
    <w:p w14:paraId="7055486F" w14:textId="77777777" w:rsidR="000F4C88" w:rsidRDefault="000F4C88" w:rsidP="000F4C88">
      <w:pPr>
        <w:pStyle w:val="B10"/>
      </w:pPr>
      <w:r>
        <w:t>-</w:t>
      </w:r>
      <w:r>
        <w:tab/>
        <w:t>if the NfLoad feature is supported and the event is "NF_LOAD", may provide:</w:t>
      </w:r>
    </w:p>
    <w:p w14:paraId="12C8AD75" w14:textId="77777777" w:rsidR="000F4C88" w:rsidRDefault="000F4C88" w:rsidP="000F4C88">
      <w:pPr>
        <w:pStyle w:val="B2"/>
      </w:pPr>
      <w:r>
        <w:t>1</w:t>
      </w:r>
      <w:r w:rsidRPr="000624AC">
        <w:t>)</w:t>
      </w:r>
      <w:r w:rsidRPr="000624AC">
        <w:tab/>
      </w:r>
      <w:r>
        <w:t>the S-NSSAI as the "snssais" attribute;</w:t>
      </w:r>
    </w:p>
    <w:p w14:paraId="37B320F8" w14:textId="77777777" w:rsidR="000F4C88" w:rsidRDefault="000F4C88" w:rsidP="000F4C88">
      <w:pPr>
        <w:pStyle w:val="B2"/>
      </w:pPr>
      <w:r>
        <w:t>2</w:t>
      </w:r>
      <w:r w:rsidRPr="000624AC">
        <w:t>)</w:t>
      </w:r>
      <w:r w:rsidRPr="000624AC">
        <w:tab/>
      </w:r>
      <w:r>
        <w:t>either list of NF instance IDs in the "nfInstanceIds" attribute or list of NF set IDs in the "nfSetIds" attribute;</w:t>
      </w:r>
    </w:p>
    <w:p w14:paraId="6E049E29" w14:textId="77777777" w:rsidR="000F4C88" w:rsidRDefault="000F4C88" w:rsidP="000F4C88">
      <w:pPr>
        <w:pStyle w:val="B2"/>
      </w:pPr>
      <w:r>
        <w:lastRenderedPageBreak/>
        <w:t>3</w:t>
      </w:r>
      <w:r w:rsidRPr="000624AC">
        <w:t>)</w:t>
      </w:r>
      <w:r w:rsidRPr="000624AC">
        <w:tab/>
      </w:r>
      <w:r>
        <w:t>list of NF instance types in the "nfTypes" attribute;</w:t>
      </w:r>
    </w:p>
    <w:p w14:paraId="42348374" w14:textId="77777777" w:rsidR="000F4C88" w:rsidRDefault="000F4C88" w:rsidP="000F4C88">
      <w:pPr>
        <w:pStyle w:val="B2"/>
      </w:pPr>
      <w:r>
        <w:t>4</w:t>
      </w:r>
      <w:r w:rsidRPr="000624AC">
        <w:t>)</w:t>
      </w:r>
      <w:r w:rsidRPr="000624AC">
        <w:tab/>
      </w:r>
      <w:r>
        <w:t xml:space="preserve">the </w:t>
      </w:r>
      <w:r w:rsidRPr="005D2CF1">
        <w:t>Area of Interest</w:t>
      </w:r>
      <w:r>
        <w:t xml:space="preserve"> (AOI)</w:t>
      </w:r>
      <w:r w:rsidRPr="000624AC">
        <w:t xml:space="preserve"> as the "</w:t>
      </w:r>
      <w:r>
        <w:t>networkArea" attribute;</w:t>
      </w:r>
      <w:r w:rsidRPr="00031FCB">
        <w:rPr>
          <w:lang w:eastAsia="zh-CN"/>
        </w:rPr>
        <w:t xml:space="preserve"> </w:t>
      </w:r>
      <w:r>
        <w:rPr>
          <w:lang w:eastAsia="zh-CN"/>
        </w:rPr>
        <w:t>and</w:t>
      </w:r>
    </w:p>
    <w:p w14:paraId="73A3DD04" w14:textId="77777777" w:rsidR="000F4C88" w:rsidRPr="00D64BCC" w:rsidRDefault="000F4C88" w:rsidP="000F4C88">
      <w:pPr>
        <w:pStyle w:val="B2"/>
      </w:pPr>
      <w:r>
        <w:t>5</w:t>
      </w:r>
      <w:r w:rsidRPr="000624AC">
        <w:t>)</w:t>
      </w:r>
      <w:r w:rsidRPr="000624AC">
        <w:tab/>
      </w:r>
      <w:r>
        <w:t>an optional list of analytics subsets as the "listOfAnaSubsets" attribute.</w:t>
      </w:r>
    </w:p>
    <w:p w14:paraId="7062E786" w14:textId="77777777" w:rsidR="000F4C88" w:rsidRDefault="000F4C88" w:rsidP="000F4C88">
      <w:pPr>
        <w:pStyle w:val="B10"/>
      </w:pPr>
      <w:r>
        <w:t>-</w:t>
      </w:r>
      <w:r>
        <w:tab/>
        <w:t>if the NetworkPerformance feature is supported and the event is "NETWORK_PERFORMANCE", may provide:</w:t>
      </w:r>
    </w:p>
    <w:p w14:paraId="1D58F04D" w14:textId="77777777" w:rsidR="000F4C88" w:rsidRPr="000624AC" w:rsidRDefault="000F4C88" w:rsidP="000F4C88">
      <w:pPr>
        <w:pStyle w:val="B2"/>
      </w:pPr>
      <w:r w:rsidRPr="000624AC">
        <w:t>1)</w:t>
      </w:r>
      <w:r w:rsidRPr="000624AC">
        <w:tab/>
      </w:r>
      <w:r w:rsidRPr="005D2CF1">
        <w:t>Area of Interest</w:t>
      </w:r>
      <w:r>
        <w:t xml:space="preserve"> (AOI)</w:t>
      </w:r>
      <w:r w:rsidRPr="000624AC">
        <w:t xml:space="preserve"> as the "</w:t>
      </w:r>
      <w:r>
        <w:t>networkArea" attribute; and</w:t>
      </w:r>
    </w:p>
    <w:p w14:paraId="78076DBF" w14:textId="77777777" w:rsidR="000F4C88" w:rsidRDefault="000F4C88" w:rsidP="000F4C88">
      <w:pPr>
        <w:pStyle w:val="B2"/>
      </w:pPr>
      <w:r>
        <w:t>2)</w:t>
      </w:r>
      <w:r>
        <w:tab/>
        <w:t>an optional list of analytics subsets as the "listOfAnaSubsets" attribute</w:t>
      </w:r>
      <w:r w:rsidRPr="000624AC">
        <w:t>.</w:t>
      </w:r>
    </w:p>
    <w:p w14:paraId="500A25EE" w14:textId="77777777" w:rsidR="000F4C88" w:rsidRDefault="000F4C88" w:rsidP="000F4C88">
      <w:pPr>
        <w:pStyle w:val="B10"/>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305E0AE1" w14:textId="77777777" w:rsidR="000F4C88" w:rsidRPr="000624AC" w:rsidRDefault="000F4C88" w:rsidP="000F4C88">
      <w:pPr>
        <w:pStyle w:val="B2"/>
      </w:pPr>
      <w:r w:rsidRPr="000624AC">
        <w:t>1)</w:t>
      </w:r>
      <w:r w:rsidRPr="000624AC">
        <w:tab/>
      </w:r>
      <w:r>
        <w:t>the S-NSSAI as the "snssais" attribute; and/or</w:t>
      </w:r>
    </w:p>
    <w:p w14:paraId="22D43767" w14:textId="77777777" w:rsidR="000F4C88" w:rsidRDefault="000F4C88" w:rsidP="000F4C88">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425E1FD8" w14:textId="77777777" w:rsidR="000F4C88" w:rsidRPr="00E97284" w:rsidRDefault="000F4C88" w:rsidP="000F4C88">
      <w:pPr>
        <w:pStyle w:val="B10"/>
        <w:rPr>
          <w:lang w:eastAsia="zh-CN"/>
        </w:rPr>
      </w:pPr>
      <w:r w:rsidRPr="000624AC">
        <w:tab/>
      </w:r>
      <w:r>
        <w:rPr>
          <w:lang w:eastAsia="zh-CN"/>
        </w:rPr>
        <w:t xml:space="preserve">and may </w:t>
      </w:r>
      <w:r w:rsidRPr="00B91D36">
        <w:rPr>
          <w:noProof/>
        </w:rPr>
        <w:t>provide</w:t>
      </w:r>
      <w:r>
        <w:rPr>
          <w:lang w:eastAsia="zh-CN"/>
        </w:rPr>
        <w:t xml:space="preserve">: </w:t>
      </w:r>
    </w:p>
    <w:p w14:paraId="2FF86881" w14:textId="77777777" w:rsidR="000F4C88" w:rsidRPr="00D64BCC" w:rsidRDefault="000F4C88" w:rsidP="000F4C88">
      <w:pPr>
        <w:pStyle w:val="B2"/>
      </w:pPr>
      <w:r>
        <w:t>1</w:t>
      </w:r>
      <w:r w:rsidRPr="000624AC">
        <w:t>)</w:t>
      </w:r>
      <w:r w:rsidRPr="000624AC">
        <w:tab/>
      </w:r>
      <w:r>
        <w:t>an optional list of analytics subsets as the "listOfAnaSubsets" attribute</w:t>
      </w:r>
      <w:r>
        <w:rPr>
          <w:lang w:eastAsia="zh-CN"/>
        </w:rPr>
        <w:t>.</w:t>
      </w:r>
    </w:p>
    <w:p w14:paraId="67CDD7D4" w14:textId="77777777" w:rsidR="000F4C88" w:rsidRDefault="000F4C88" w:rsidP="000F4C88">
      <w:pPr>
        <w:pStyle w:val="B10"/>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5EDDDE58" w14:textId="77777777" w:rsidR="000F4C88" w:rsidRPr="000624AC" w:rsidRDefault="000F4C88" w:rsidP="000F4C88">
      <w:pPr>
        <w:pStyle w:val="B2"/>
      </w:pPr>
      <w:r w:rsidRPr="000624AC">
        <w:t>1)</w:t>
      </w:r>
      <w:bookmarkStart w:id="27" w:name="_Hlk97242808"/>
      <w:r w:rsidRPr="000624AC">
        <w:tab/>
      </w:r>
      <w:bookmarkEnd w:id="27"/>
      <w:r>
        <w:t>the S-NSSAI as the "snssais" attribute; and/or</w:t>
      </w:r>
    </w:p>
    <w:p w14:paraId="00A7B941" w14:textId="77777777" w:rsidR="000F4C88" w:rsidRDefault="000F4C88" w:rsidP="000F4C88">
      <w:pPr>
        <w:pStyle w:val="B2"/>
      </w:pPr>
      <w:r>
        <w:t>2)</w:t>
      </w:r>
      <w:r>
        <w:tab/>
        <w:t>the identification of DNN as the "dnns" attribute;</w:t>
      </w:r>
    </w:p>
    <w:p w14:paraId="3D7A9994" w14:textId="77777777" w:rsidR="000F4C88" w:rsidRDefault="000F4C88" w:rsidP="000F4C88">
      <w:pPr>
        <w:pStyle w:val="B10"/>
        <w:rPr>
          <w:lang w:eastAsia="zh-CN"/>
        </w:rPr>
      </w:pPr>
      <w:r w:rsidRPr="000624AC">
        <w:tab/>
      </w:r>
      <w:r>
        <w:rPr>
          <w:lang w:eastAsia="zh-CN"/>
        </w:rPr>
        <w:t xml:space="preserve">and may </w:t>
      </w:r>
      <w:r>
        <w:t>provide</w:t>
      </w:r>
      <w:r>
        <w:rPr>
          <w:lang w:eastAsia="zh-CN"/>
        </w:rPr>
        <w:t>:</w:t>
      </w:r>
    </w:p>
    <w:p w14:paraId="236287A1" w14:textId="77777777" w:rsidR="000F4C88" w:rsidRDefault="000F4C88" w:rsidP="000F4C88">
      <w:pPr>
        <w:pStyle w:val="B2"/>
      </w:pPr>
      <w:r w:rsidRPr="000624AC">
        <w:t>1)</w:t>
      </w:r>
      <w:r w:rsidRPr="000624AC">
        <w:tab/>
      </w:r>
      <w:r>
        <w:t>an optional list of analytics subsets as the "listOfAnaSubsets" attribute</w:t>
      </w:r>
      <w:r>
        <w:rPr>
          <w:rFonts w:hint="eastAsia"/>
          <w:lang w:eastAsia="zh-CN"/>
        </w:rPr>
        <w:t>.</w:t>
      </w:r>
    </w:p>
    <w:p w14:paraId="15F9E7A9" w14:textId="77777777" w:rsidR="000F4C88" w:rsidRDefault="000F4C88" w:rsidP="000F4C88">
      <w:pPr>
        <w:pStyle w:val="B10"/>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may provide:</w:t>
      </w:r>
    </w:p>
    <w:p w14:paraId="2F38EC67" w14:textId="77777777" w:rsidR="000F4C88" w:rsidRPr="000624AC" w:rsidRDefault="000F4C88" w:rsidP="000F4C88">
      <w:pPr>
        <w:pStyle w:val="B2"/>
      </w:pPr>
      <w:r w:rsidRPr="000624AC">
        <w:t>1)</w:t>
      </w:r>
      <w:r w:rsidRPr="000624AC">
        <w:tab/>
      </w:r>
      <w:r>
        <w:t xml:space="preserve">the </w:t>
      </w:r>
      <w:r w:rsidRPr="005D2CF1">
        <w:t>Area of Interest</w:t>
      </w:r>
      <w:r>
        <w:t xml:space="preserve"> (AOI)</w:t>
      </w:r>
      <w:r w:rsidRPr="000624AC">
        <w:t xml:space="preserve"> as the "</w:t>
      </w:r>
      <w:r>
        <w:t>networkArea" attribute;</w:t>
      </w:r>
    </w:p>
    <w:p w14:paraId="35D1F320" w14:textId="77777777" w:rsidR="000F4C88" w:rsidRDefault="000F4C88" w:rsidP="000F4C88">
      <w:pPr>
        <w:pStyle w:val="B2"/>
      </w:pPr>
      <w:r>
        <w:t>2)</w:t>
      </w:r>
      <w:r>
        <w:tab/>
        <w:t>the S-NSSAI as the "snssais" attribute; and</w:t>
      </w:r>
    </w:p>
    <w:p w14:paraId="5268E5F2" w14:textId="77777777" w:rsidR="000F4C88" w:rsidRDefault="000F4C88" w:rsidP="000F4C88">
      <w:pPr>
        <w:pStyle w:val="B2"/>
      </w:pPr>
      <w:r>
        <w:t>3</w:t>
      </w:r>
      <w:r w:rsidRPr="000624AC">
        <w:t>)</w:t>
      </w:r>
      <w:r w:rsidRPr="000624AC">
        <w:tab/>
      </w:r>
      <w:r>
        <w:t>the identification of DNN as the "dnns" attribute.</w:t>
      </w:r>
    </w:p>
    <w:p w14:paraId="1D4A4E28" w14:textId="77777777" w:rsidR="000F4C88" w:rsidRDefault="000F4C88" w:rsidP="000F4C88">
      <w:pPr>
        <w:pStyle w:val="B10"/>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may provide:</w:t>
      </w:r>
    </w:p>
    <w:p w14:paraId="46A514D2" w14:textId="77777777" w:rsidR="000F4C88" w:rsidRDefault="000F4C88" w:rsidP="000F4C88">
      <w:pPr>
        <w:pStyle w:val="B2"/>
        <w:rPr>
          <w:lang w:eastAsia="zh-CN"/>
        </w:rPr>
      </w:pPr>
      <w:r>
        <w:t>1</w:t>
      </w:r>
      <w:r w:rsidRPr="000624AC">
        <w:t>)</w:t>
      </w:r>
      <w:r w:rsidRPr="000624AC">
        <w:tab/>
      </w:r>
      <w:r>
        <w:t xml:space="preserve">the </w:t>
      </w:r>
      <w:r w:rsidRPr="005D2CF1">
        <w:t>Area of Interest</w:t>
      </w:r>
      <w:r>
        <w:t xml:space="preserve"> (AOI)</w:t>
      </w:r>
      <w:r w:rsidRPr="000624AC">
        <w:t xml:space="preserve"> as the "</w:t>
      </w:r>
      <w:r>
        <w:t>networkArea" attribute;</w:t>
      </w:r>
    </w:p>
    <w:p w14:paraId="461C9049" w14:textId="77777777" w:rsidR="000F4C88" w:rsidRDefault="000F4C88" w:rsidP="000F4C88">
      <w:pPr>
        <w:pStyle w:val="B2"/>
      </w:pPr>
      <w:r>
        <w:t>2</w:t>
      </w:r>
      <w:r w:rsidRPr="000624AC">
        <w:t>)</w:t>
      </w:r>
      <w:r w:rsidRPr="000624AC">
        <w:tab/>
      </w:r>
      <w:r>
        <w:t xml:space="preserve">the </w:t>
      </w:r>
      <w:r w:rsidRPr="00540368">
        <w:rPr>
          <w:noProof/>
        </w:rPr>
        <w:t>SSID(s)</w:t>
      </w:r>
      <w:r>
        <w:rPr>
          <w:noProof/>
        </w:rPr>
        <w:t xml:space="preserve"> and</w:t>
      </w:r>
      <w:r w:rsidRPr="00540368">
        <w:rPr>
          <w:noProof/>
        </w:rPr>
        <w:t xml:space="preserve"> BSSID(s)</w:t>
      </w:r>
      <w:r>
        <w:rPr>
          <w:noProof/>
        </w:rPr>
        <w:t xml:space="preserve"> as </w:t>
      </w:r>
      <w:r w:rsidRPr="00F61419">
        <w:rPr>
          <w:noProof/>
        </w:rPr>
        <w:t>"</w:t>
      </w:r>
      <w:r>
        <w:rPr>
          <w:noProof/>
        </w:rPr>
        <w:t>wlanReqs</w:t>
      </w:r>
      <w:r w:rsidRPr="00F61419">
        <w:rPr>
          <w:noProof/>
        </w:rPr>
        <w:t>"</w:t>
      </w:r>
      <w:r w:rsidRPr="009E0D19">
        <w:rPr>
          <w:noProof/>
        </w:rPr>
        <w:t xml:space="preserve"> attribute</w:t>
      </w:r>
      <w:r>
        <w:rPr>
          <w:noProof/>
        </w:rPr>
        <w:t>; and</w:t>
      </w:r>
    </w:p>
    <w:p w14:paraId="50D80BBF" w14:textId="77777777" w:rsidR="000F4C88" w:rsidRPr="00D64BCC" w:rsidRDefault="000F4C88" w:rsidP="000F4C88">
      <w:pPr>
        <w:pStyle w:val="B2"/>
      </w:pPr>
      <w:r>
        <w:t>3</w:t>
      </w:r>
      <w:r w:rsidRPr="000624AC">
        <w:t>)</w:t>
      </w:r>
      <w:r w:rsidRPr="000624AC">
        <w:tab/>
      </w:r>
      <w:r>
        <w:t>an optional list of analytics subsets as the "listOfAnaSubsets" attribute</w:t>
      </w:r>
      <w:r>
        <w:rPr>
          <w:lang w:eastAsia="zh-CN"/>
        </w:rPr>
        <w:t>.</w:t>
      </w:r>
    </w:p>
    <w:p w14:paraId="0B478651" w14:textId="77777777" w:rsidR="000F4C88" w:rsidRPr="001855AD" w:rsidRDefault="000F4C88" w:rsidP="000F4C88">
      <w:pPr>
        <w:pStyle w:val="B10"/>
      </w:pPr>
      <w:r>
        <w:rPr>
          <w:rFonts w:eastAsia="等线"/>
        </w:rPr>
        <w:t>-</w:t>
      </w:r>
      <w:r>
        <w:rPr>
          <w:rFonts w:eastAsia="等线"/>
        </w:rPr>
        <w:tab/>
      </w:r>
      <w:r>
        <w:t xml:space="preserve">if the </w:t>
      </w:r>
      <w:r>
        <w:rPr>
          <w:rFonts w:hint="eastAsia"/>
          <w:lang w:eastAsia="zh-CN"/>
        </w:rPr>
        <w:t>Dn</w:t>
      </w:r>
      <w:r>
        <w:t>Performance feature is supported and the event is "</w:t>
      </w:r>
      <w:r>
        <w:rPr>
          <w:rFonts w:hint="eastAsia"/>
          <w:lang w:eastAsia="zh-CN"/>
        </w:rPr>
        <w:t>D</w:t>
      </w:r>
      <w:r>
        <w:rPr>
          <w:lang w:eastAsia="zh-CN"/>
        </w:rPr>
        <w:t>N_PERFORMANCE</w:t>
      </w:r>
      <w:r>
        <w:t>", may provide</w:t>
      </w:r>
    </w:p>
    <w:p w14:paraId="51F8826E" w14:textId="77777777" w:rsidR="000F4C88" w:rsidRPr="000624AC" w:rsidRDefault="000F4C88" w:rsidP="000F4C88">
      <w:pPr>
        <w:pStyle w:val="B2"/>
      </w:pPr>
      <w:r w:rsidRPr="000624AC">
        <w:t>1)</w:t>
      </w:r>
      <w:r w:rsidRPr="000624AC">
        <w:tab/>
      </w:r>
      <w:r>
        <w:t>the identification of the application as the "appIds" attribute;</w:t>
      </w:r>
    </w:p>
    <w:p w14:paraId="45B087DC" w14:textId="77777777" w:rsidR="000F4C88" w:rsidRDefault="000F4C88" w:rsidP="000F4C88">
      <w:pPr>
        <w:pStyle w:val="B2"/>
      </w:pPr>
      <w:r>
        <w:t>2)</w:t>
      </w:r>
      <w:r>
        <w:tab/>
        <w:t>the S-NSSAI as the "snssais" attribute;</w:t>
      </w:r>
    </w:p>
    <w:p w14:paraId="2058CADB" w14:textId="77777777" w:rsidR="000F4C88" w:rsidRPr="000624AC" w:rsidRDefault="000F4C88" w:rsidP="000F4C88">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096AF56D" w14:textId="77777777" w:rsidR="000F4C88" w:rsidRDefault="000F4C88" w:rsidP="000F4C88">
      <w:pPr>
        <w:pStyle w:val="B2"/>
      </w:pPr>
      <w:r>
        <w:t>4)</w:t>
      </w:r>
      <w:r>
        <w:tab/>
        <w:t xml:space="preserve">the </w:t>
      </w:r>
      <w:r w:rsidRPr="005D2CF1">
        <w:t>Area of Interest</w:t>
      </w:r>
      <w:r>
        <w:t xml:space="preserve"> (AOI)</w:t>
      </w:r>
      <w:r w:rsidRPr="000624AC">
        <w:t xml:space="preserve"> as the "</w:t>
      </w:r>
      <w:r>
        <w:t>networkArea" attribute;</w:t>
      </w:r>
    </w:p>
    <w:p w14:paraId="6755FD1C" w14:textId="77777777" w:rsidR="000F4C88" w:rsidRDefault="000F4C88" w:rsidP="000F4C88">
      <w:pPr>
        <w:pStyle w:val="B2"/>
      </w:pPr>
      <w:r>
        <w:t>5</w:t>
      </w:r>
      <w:r w:rsidRPr="000624AC">
        <w:t>)</w:t>
      </w:r>
      <w:r w:rsidRPr="000624AC">
        <w:tab/>
      </w:r>
      <w:r>
        <w:t>the identification of the UPF as the "upfId"</w:t>
      </w:r>
      <w:r w:rsidRPr="00456D0C">
        <w:t xml:space="preserve"> </w:t>
      </w:r>
      <w:r>
        <w:t>attribute;</w:t>
      </w:r>
    </w:p>
    <w:p w14:paraId="68DC02F2" w14:textId="77777777" w:rsidR="000F4C88" w:rsidRDefault="000F4C88" w:rsidP="000F4C88">
      <w:pPr>
        <w:pStyle w:val="B2"/>
      </w:pPr>
      <w:r>
        <w:t>6</w:t>
      </w:r>
      <w:r w:rsidRPr="000624AC">
        <w:t>)</w:t>
      </w:r>
      <w:r w:rsidRPr="000624AC">
        <w:tab/>
      </w:r>
      <w:r>
        <w:t>the identification of DNN as the "dnns" attribute;</w:t>
      </w:r>
    </w:p>
    <w:p w14:paraId="5B69EDB5" w14:textId="77777777" w:rsidR="000F4C88" w:rsidRDefault="000F4C88" w:rsidP="000F4C88">
      <w:pPr>
        <w:pStyle w:val="B2"/>
      </w:pPr>
      <w:r>
        <w:t>7</w:t>
      </w:r>
      <w:r w:rsidRPr="000624AC">
        <w:t>)</w:t>
      </w:r>
      <w:r w:rsidRPr="000624AC">
        <w:tab/>
      </w:r>
      <w:r>
        <w:t>identification of user plane access to DN(s) which the subscription applies as the "dnais"</w:t>
      </w:r>
      <w:r w:rsidRPr="00456D0C">
        <w:t xml:space="preserve"> </w:t>
      </w:r>
      <w:r>
        <w:t>attribute;</w:t>
      </w:r>
    </w:p>
    <w:p w14:paraId="09D112E5" w14:textId="77777777" w:rsidR="000F4C88" w:rsidRDefault="000F4C88" w:rsidP="000F4C88">
      <w:pPr>
        <w:pStyle w:val="B2"/>
      </w:pPr>
      <w:r>
        <w:t>8</w:t>
      </w:r>
      <w:r w:rsidRPr="000624AC">
        <w:t>)</w:t>
      </w:r>
      <w:r w:rsidRPr="000624AC">
        <w:tab/>
      </w:r>
      <w:r w:rsidRPr="00E474F0">
        <w:t>IP address</w:t>
      </w:r>
      <w:r>
        <w:t>(s)</w:t>
      </w:r>
      <w:r w:rsidRPr="00E474F0">
        <w:t>/FQDN</w:t>
      </w:r>
      <w:r>
        <w:t>(s)</w:t>
      </w:r>
      <w:r w:rsidRPr="00E474F0">
        <w:t xml:space="preserve"> of the Application Server</w:t>
      </w:r>
      <w:r>
        <w:t>(s) as the "</w:t>
      </w:r>
      <w:r>
        <w:rPr>
          <w:lang w:eastAsia="zh-CN"/>
        </w:rPr>
        <w:t>appServerAddr</w:t>
      </w:r>
      <w:r>
        <w:t>"</w:t>
      </w:r>
      <w:r w:rsidRPr="00456D0C">
        <w:t xml:space="preserve"> </w:t>
      </w:r>
      <w:r>
        <w:t>attribute;</w:t>
      </w:r>
    </w:p>
    <w:p w14:paraId="1F47A6E6" w14:textId="77777777" w:rsidR="009B2D58" w:rsidRDefault="000F4C88">
      <w:pPr>
        <w:pStyle w:val="B2"/>
        <w:rPr>
          <w:ins w:id="28" w:author="Huawei" w:date="2022-03-21T09:06:00Z"/>
        </w:rPr>
        <w:pPrChange w:id="29" w:author="Huawei" w:date="2022-03-21T09:06:00Z">
          <w:pPr>
            <w:pStyle w:val="B10"/>
          </w:pPr>
        </w:pPrChange>
      </w:pPr>
      <w:r>
        <w:t>9</w:t>
      </w:r>
      <w:r w:rsidRPr="000624AC">
        <w:t>)</w:t>
      </w:r>
      <w:r w:rsidRPr="000624AC">
        <w:tab/>
      </w:r>
      <w:r>
        <w:t>an optional list of analytics subsets as the "listOfAnaSubsets" attribute</w:t>
      </w:r>
      <w:r>
        <w:rPr>
          <w:rFonts w:hint="eastAsia"/>
        </w:rPr>
        <w:t>.</w:t>
      </w:r>
    </w:p>
    <w:p w14:paraId="34CEA260" w14:textId="1ADA92A9" w:rsidR="000F4C88" w:rsidRPr="001855AD" w:rsidRDefault="000F4C88" w:rsidP="000F4C88">
      <w:pPr>
        <w:pStyle w:val="B10"/>
      </w:pPr>
      <w:r>
        <w:rPr>
          <w:rFonts w:eastAsia="等线"/>
        </w:rPr>
        <w:lastRenderedPageBreak/>
        <w:t>-</w:t>
      </w:r>
      <w:r>
        <w:rPr>
          <w:rFonts w:eastAsia="等线"/>
        </w:rPr>
        <w:tab/>
      </w:r>
      <w:r>
        <w:t>if the Dispersion feature is supported and the event is "DISPERSION", may provide</w:t>
      </w:r>
      <w:r>
        <w:rPr>
          <w:lang w:eastAsia="zh-CN"/>
        </w:rPr>
        <w:t>:</w:t>
      </w:r>
    </w:p>
    <w:p w14:paraId="763805C7" w14:textId="77777777" w:rsidR="000F4C88" w:rsidRPr="000624AC" w:rsidRDefault="000F4C88" w:rsidP="000F4C88">
      <w:pPr>
        <w:pStyle w:val="B2"/>
      </w:pPr>
      <w:r w:rsidRPr="000624AC">
        <w:t>1)</w:t>
      </w:r>
      <w:r w:rsidRPr="000624AC">
        <w:tab/>
      </w:r>
      <w:r>
        <w:t xml:space="preserve">the </w:t>
      </w:r>
      <w:r w:rsidRPr="005D2CF1">
        <w:t>Area of Interest</w:t>
      </w:r>
      <w:r>
        <w:t xml:space="preserve"> (AOI)</w:t>
      </w:r>
      <w:r w:rsidRPr="000624AC">
        <w:t xml:space="preserve"> as the "</w:t>
      </w:r>
      <w:r>
        <w:t>networkArea" attribute;</w:t>
      </w:r>
    </w:p>
    <w:p w14:paraId="5E429961" w14:textId="77777777" w:rsidR="000F4C88" w:rsidRDefault="000F4C88" w:rsidP="000F4C88">
      <w:pPr>
        <w:pStyle w:val="B2"/>
      </w:pPr>
      <w:r>
        <w:t>2)</w:t>
      </w:r>
      <w:r>
        <w:tab/>
        <w:t>the S-NSSAI as the "snssais" attribute;</w:t>
      </w:r>
    </w:p>
    <w:p w14:paraId="3C030245" w14:textId="77777777" w:rsidR="000F4C88" w:rsidRPr="000624AC" w:rsidRDefault="000F4C88" w:rsidP="000F4C88">
      <w:pPr>
        <w:pStyle w:val="B2"/>
      </w:pPr>
      <w:r>
        <w:t>3</w:t>
      </w:r>
      <w:r w:rsidRPr="000624AC">
        <w:t>)</w:t>
      </w:r>
      <w:r w:rsidRPr="000624AC">
        <w:tab/>
      </w:r>
      <w:r>
        <w:t>the identification of the application as the "appIds" attribute;</w:t>
      </w:r>
    </w:p>
    <w:p w14:paraId="5A7AD759" w14:textId="77777777" w:rsidR="000F4C88" w:rsidRDefault="000F4C88" w:rsidP="000F4C88">
      <w:pPr>
        <w:pStyle w:val="B2"/>
      </w:pPr>
      <w:r>
        <w:t>4)</w:t>
      </w:r>
      <w:r>
        <w:tab/>
      </w:r>
      <w:r>
        <w:rPr>
          <w:noProof/>
        </w:rPr>
        <w:t xml:space="preserve">dispersion analytics requirements in </w:t>
      </w:r>
      <w:r w:rsidRPr="00F61419">
        <w:rPr>
          <w:noProof/>
        </w:rPr>
        <w:t>"</w:t>
      </w:r>
      <w:r>
        <w:rPr>
          <w:noProof/>
        </w:rPr>
        <w:t>disperReqs</w:t>
      </w:r>
      <w:r w:rsidRPr="00F61419">
        <w:rPr>
          <w:noProof/>
        </w:rPr>
        <w:t>"</w:t>
      </w:r>
      <w:r w:rsidRPr="009E0D19">
        <w:rPr>
          <w:noProof/>
        </w:rPr>
        <w:t xml:space="preserve"> attribute</w:t>
      </w:r>
      <w:r>
        <w:t>;</w:t>
      </w:r>
    </w:p>
    <w:p w14:paraId="35A459B5" w14:textId="77777777" w:rsidR="000F4C88" w:rsidRDefault="000F4C88" w:rsidP="000F4C88">
      <w:pPr>
        <w:pStyle w:val="B2"/>
      </w:pPr>
      <w:r>
        <w:t>5</w:t>
      </w:r>
      <w:r w:rsidRPr="000624AC">
        <w:t>)</w:t>
      </w:r>
      <w:r w:rsidRPr="000624AC">
        <w:tab/>
      </w:r>
      <w:r>
        <w:t>an optional list of analytics subsets as the "listOfAnaSubsets" attribute</w:t>
      </w:r>
      <w:r>
        <w:rPr>
          <w:rFonts w:hint="eastAsia"/>
          <w:lang w:eastAsia="zh-CN"/>
        </w:rPr>
        <w:t>.</w:t>
      </w:r>
    </w:p>
    <w:p w14:paraId="7D124F90" w14:textId="77777777" w:rsidR="000F4C88" w:rsidRDefault="000F4C88" w:rsidP="000F4C88">
      <w:pPr>
        <w:rPr>
          <w:rFonts w:eastAsia="等线"/>
        </w:rPr>
      </w:pPr>
      <w:r>
        <w:rPr>
          <w:rFonts w:eastAsia="等线"/>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42834D36" w14:textId="77777777" w:rsidR="000F4C88" w:rsidRDefault="000F4C88" w:rsidP="000F4C88">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xml:space="preserve">. The NWDAF shall include a Location HTTP header field. The Location header field shall contain the URI of the created subscription i.e. "{apiRoot}/nnwdaf-mlmodelprovision/v1/subscriptions/{subscriptionId}". </w:t>
      </w:r>
    </w:p>
    <w:p w14:paraId="4235DADF" w14:textId="77777777" w:rsidR="000F4C88" w:rsidRDefault="000F4C88" w:rsidP="000F4C88">
      <w:pPr>
        <w:rPr>
          <w:rFonts w:eastAsia="等线"/>
        </w:rPr>
      </w:pPr>
      <w:r>
        <w:rPr>
          <w:rFonts w:eastAsia="等线"/>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7B82DDB1" w14:textId="77777777" w:rsidR="000F4C88" w:rsidRPr="00341CBB" w:rsidRDefault="000F4C88"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C5B0D" w14:textId="77777777" w:rsidR="002B3294" w:rsidRDefault="002B3294">
      <w:r>
        <w:separator/>
      </w:r>
    </w:p>
  </w:endnote>
  <w:endnote w:type="continuationSeparator" w:id="0">
    <w:p w14:paraId="28E345E9" w14:textId="77777777" w:rsidR="002B3294" w:rsidRDefault="002B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A225C" w14:textId="77777777" w:rsidR="002B3294" w:rsidRDefault="002B3294">
      <w:r>
        <w:separator/>
      </w:r>
    </w:p>
  </w:footnote>
  <w:footnote w:type="continuationSeparator" w:id="0">
    <w:p w14:paraId="70404AA5" w14:textId="77777777" w:rsidR="002B3294" w:rsidRDefault="002B3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EC19D7"/>
    <w:multiLevelType w:val="hybridMultilevel"/>
    <w:tmpl w:val="B00A12C6"/>
    <w:lvl w:ilvl="0" w:tplc="468CDD9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6"/>
  </w:num>
  <w:num w:numId="14">
    <w:abstractNumId w:val="19"/>
  </w:num>
  <w:num w:numId="15">
    <w:abstractNumId w:val="9"/>
  </w:num>
  <w:num w:numId="16">
    <w:abstractNumId w:val="29"/>
  </w:num>
  <w:num w:numId="17">
    <w:abstractNumId w:val="3"/>
  </w:num>
  <w:num w:numId="18">
    <w:abstractNumId w:val="28"/>
  </w:num>
  <w:num w:numId="19">
    <w:abstractNumId w:val="16"/>
  </w:num>
  <w:num w:numId="20">
    <w:abstractNumId w:val="33"/>
  </w:num>
  <w:num w:numId="21">
    <w:abstractNumId w:val="23"/>
  </w:num>
  <w:num w:numId="22">
    <w:abstractNumId w:val="34"/>
  </w:num>
  <w:num w:numId="23">
    <w:abstractNumId w:val="21"/>
  </w:num>
  <w:num w:numId="24">
    <w:abstractNumId w:val="13"/>
  </w:num>
  <w:num w:numId="25">
    <w:abstractNumId w:val="15"/>
  </w:num>
  <w:num w:numId="26">
    <w:abstractNumId w:val="26"/>
  </w:num>
  <w:num w:numId="27">
    <w:abstractNumId w:val="5"/>
  </w:num>
  <w:num w:numId="28">
    <w:abstractNumId w:val="27"/>
  </w:num>
  <w:num w:numId="29">
    <w:abstractNumId w:val="12"/>
  </w:num>
  <w:num w:numId="30">
    <w:abstractNumId w:val="4"/>
  </w:num>
  <w:num w:numId="31">
    <w:abstractNumId w:val="10"/>
  </w:num>
  <w:num w:numId="32">
    <w:abstractNumId w:val="32"/>
  </w:num>
  <w:num w:numId="33">
    <w:abstractNumId w:val="14"/>
  </w:num>
  <w:num w:numId="34">
    <w:abstractNumId w:val="7"/>
  </w:num>
  <w:num w:numId="35">
    <w:abstractNumId w:val="30"/>
  </w:num>
  <w:num w:numId="36">
    <w:abstractNumId w:val="35"/>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5"/>
  </w:num>
  <w:num w:numId="4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45C0"/>
    <w:rsid w:val="0002212B"/>
    <w:rsid w:val="00022E4A"/>
    <w:rsid w:val="000242ED"/>
    <w:rsid w:val="00030185"/>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F4C8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4A5D"/>
    <w:rsid w:val="002578A3"/>
    <w:rsid w:val="0026004D"/>
    <w:rsid w:val="00260315"/>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294"/>
    <w:rsid w:val="002B3D94"/>
    <w:rsid w:val="002B5741"/>
    <w:rsid w:val="002B6663"/>
    <w:rsid w:val="002B7173"/>
    <w:rsid w:val="002C0036"/>
    <w:rsid w:val="002C4174"/>
    <w:rsid w:val="002D472C"/>
    <w:rsid w:val="002E2F4C"/>
    <w:rsid w:val="002E2FDD"/>
    <w:rsid w:val="002E472E"/>
    <w:rsid w:val="002E5B54"/>
    <w:rsid w:val="002E6C9E"/>
    <w:rsid w:val="002E731F"/>
    <w:rsid w:val="002E7805"/>
    <w:rsid w:val="002F238F"/>
    <w:rsid w:val="002F4BE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71E2"/>
    <w:rsid w:val="003A7987"/>
    <w:rsid w:val="003B0387"/>
    <w:rsid w:val="003C5938"/>
    <w:rsid w:val="003C6A05"/>
    <w:rsid w:val="003D5D33"/>
    <w:rsid w:val="003E1A36"/>
    <w:rsid w:val="003E3C6F"/>
    <w:rsid w:val="003E6829"/>
    <w:rsid w:val="003F7B0B"/>
    <w:rsid w:val="00400825"/>
    <w:rsid w:val="00410371"/>
    <w:rsid w:val="00414407"/>
    <w:rsid w:val="00416729"/>
    <w:rsid w:val="00417166"/>
    <w:rsid w:val="004215D0"/>
    <w:rsid w:val="004219CC"/>
    <w:rsid w:val="00422CEB"/>
    <w:rsid w:val="004242F1"/>
    <w:rsid w:val="00432287"/>
    <w:rsid w:val="00436157"/>
    <w:rsid w:val="00437AA9"/>
    <w:rsid w:val="004433FA"/>
    <w:rsid w:val="00455BE3"/>
    <w:rsid w:val="00456D0C"/>
    <w:rsid w:val="00465C24"/>
    <w:rsid w:val="00466B98"/>
    <w:rsid w:val="00471492"/>
    <w:rsid w:val="004732D2"/>
    <w:rsid w:val="00494D6E"/>
    <w:rsid w:val="00495609"/>
    <w:rsid w:val="004979F7"/>
    <w:rsid w:val="004A3F9C"/>
    <w:rsid w:val="004B3997"/>
    <w:rsid w:val="004B75B7"/>
    <w:rsid w:val="004C0A68"/>
    <w:rsid w:val="004C4A60"/>
    <w:rsid w:val="004D09AC"/>
    <w:rsid w:val="004E0272"/>
    <w:rsid w:val="004E3C0D"/>
    <w:rsid w:val="004E5630"/>
    <w:rsid w:val="004F64AA"/>
    <w:rsid w:val="004F6C83"/>
    <w:rsid w:val="00506235"/>
    <w:rsid w:val="0051580D"/>
    <w:rsid w:val="0053771F"/>
    <w:rsid w:val="00547111"/>
    <w:rsid w:val="00551863"/>
    <w:rsid w:val="0056205E"/>
    <w:rsid w:val="00567E52"/>
    <w:rsid w:val="00577BE6"/>
    <w:rsid w:val="005802FC"/>
    <w:rsid w:val="00580BF1"/>
    <w:rsid w:val="00582686"/>
    <w:rsid w:val="005845C2"/>
    <w:rsid w:val="00587D2F"/>
    <w:rsid w:val="005923BF"/>
    <w:rsid w:val="00592D74"/>
    <w:rsid w:val="005A5706"/>
    <w:rsid w:val="005C2311"/>
    <w:rsid w:val="005C2A9C"/>
    <w:rsid w:val="005C6892"/>
    <w:rsid w:val="005D5DCB"/>
    <w:rsid w:val="005E0BFB"/>
    <w:rsid w:val="005E1E92"/>
    <w:rsid w:val="005E2C44"/>
    <w:rsid w:val="005E3FAA"/>
    <w:rsid w:val="005E76D7"/>
    <w:rsid w:val="005E7E87"/>
    <w:rsid w:val="005F0CD8"/>
    <w:rsid w:val="005F3BE1"/>
    <w:rsid w:val="005F4FB4"/>
    <w:rsid w:val="005F53D5"/>
    <w:rsid w:val="00607723"/>
    <w:rsid w:val="006128E4"/>
    <w:rsid w:val="006170BA"/>
    <w:rsid w:val="00621188"/>
    <w:rsid w:val="00623D8D"/>
    <w:rsid w:val="006257ED"/>
    <w:rsid w:val="006320FE"/>
    <w:rsid w:val="0063237D"/>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0A2A"/>
    <w:rsid w:val="006E21FB"/>
    <w:rsid w:val="006F28CB"/>
    <w:rsid w:val="00710925"/>
    <w:rsid w:val="00710F38"/>
    <w:rsid w:val="007176FF"/>
    <w:rsid w:val="00724A0E"/>
    <w:rsid w:val="00725539"/>
    <w:rsid w:val="00727084"/>
    <w:rsid w:val="007271AC"/>
    <w:rsid w:val="007615AB"/>
    <w:rsid w:val="007674B1"/>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452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D4ACF"/>
    <w:rsid w:val="008E5C9B"/>
    <w:rsid w:val="008E796C"/>
    <w:rsid w:val="008F3789"/>
    <w:rsid w:val="008F50C5"/>
    <w:rsid w:val="008F686C"/>
    <w:rsid w:val="00901D68"/>
    <w:rsid w:val="00910EF9"/>
    <w:rsid w:val="009148DE"/>
    <w:rsid w:val="00915160"/>
    <w:rsid w:val="009170CC"/>
    <w:rsid w:val="00924666"/>
    <w:rsid w:val="00925B6A"/>
    <w:rsid w:val="00931FB0"/>
    <w:rsid w:val="00941E30"/>
    <w:rsid w:val="00951965"/>
    <w:rsid w:val="00957004"/>
    <w:rsid w:val="009611E0"/>
    <w:rsid w:val="00965503"/>
    <w:rsid w:val="009777D9"/>
    <w:rsid w:val="009865E1"/>
    <w:rsid w:val="00991B88"/>
    <w:rsid w:val="00993A72"/>
    <w:rsid w:val="009942A6"/>
    <w:rsid w:val="009A3744"/>
    <w:rsid w:val="009A5753"/>
    <w:rsid w:val="009A579D"/>
    <w:rsid w:val="009B2D58"/>
    <w:rsid w:val="009B3DC5"/>
    <w:rsid w:val="009C22E8"/>
    <w:rsid w:val="009C621A"/>
    <w:rsid w:val="009C7C50"/>
    <w:rsid w:val="009E05A5"/>
    <w:rsid w:val="009E27FC"/>
    <w:rsid w:val="009E3297"/>
    <w:rsid w:val="009E4292"/>
    <w:rsid w:val="009F1F78"/>
    <w:rsid w:val="009F734F"/>
    <w:rsid w:val="00A05839"/>
    <w:rsid w:val="00A070B5"/>
    <w:rsid w:val="00A13EC1"/>
    <w:rsid w:val="00A21AFC"/>
    <w:rsid w:val="00A21DD2"/>
    <w:rsid w:val="00A246B6"/>
    <w:rsid w:val="00A34613"/>
    <w:rsid w:val="00A353B1"/>
    <w:rsid w:val="00A35454"/>
    <w:rsid w:val="00A37B57"/>
    <w:rsid w:val="00A40C04"/>
    <w:rsid w:val="00A4619D"/>
    <w:rsid w:val="00A47E70"/>
    <w:rsid w:val="00A50CF0"/>
    <w:rsid w:val="00A526AD"/>
    <w:rsid w:val="00A7671C"/>
    <w:rsid w:val="00A77473"/>
    <w:rsid w:val="00A845B6"/>
    <w:rsid w:val="00A84CEA"/>
    <w:rsid w:val="00A936B3"/>
    <w:rsid w:val="00A93EA6"/>
    <w:rsid w:val="00AA2CBC"/>
    <w:rsid w:val="00AA7AF4"/>
    <w:rsid w:val="00AA7C18"/>
    <w:rsid w:val="00AB6229"/>
    <w:rsid w:val="00AC1172"/>
    <w:rsid w:val="00AC336B"/>
    <w:rsid w:val="00AC4FEA"/>
    <w:rsid w:val="00AC5820"/>
    <w:rsid w:val="00AD1BB5"/>
    <w:rsid w:val="00AD1CD8"/>
    <w:rsid w:val="00AE5B35"/>
    <w:rsid w:val="00AF709A"/>
    <w:rsid w:val="00B0109D"/>
    <w:rsid w:val="00B24266"/>
    <w:rsid w:val="00B24D05"/>
    <w:rsid w:val="00B254FF"/>
    <w:rsid w:val="00B258BB"/>
    <w:rsid w:val="00B2665C"/>
    <w:rsid w:val="00B342BC"/>
    <w:rsid w:val="00B35491"/>
    <w:rsid w:val="00B37254"/>
    <w:rsid w:val="00B37BE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53CC"/>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391C"/>
    <w:rsid w:val="00D03F9A"/>
    <w:rsid w:val="00D062B7"/>
    <w:rsid w:val="00D06395"/>
    <w:rsid w:val="00D06D51"/>
    <w:rsid w:val="00D2038C"/>
    <w:rsid w:val="00D24991"/>
    <w:rsid w:val="00D26AC0"/>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E34CF"/>
    <w:rsid w:val="00DF26FA"/>
    <w:rsid w:val="00DF53CC"/>
    <w:rsid w:val="00E065C6"/>
    <w:rsid w:val="00E10083"/>
    <w:rsid w:val="00E10E20"/>
    <w:rsid w:val="00E12F35"/>
    <w:rsid w:val="00E13F3D"/>
    <w:rsid w:val="00E16E56"/>
    <w:rsid w:val="00E20A8D"/>
    <w:rsid w:val="00E255B4"/>
    <w:rsid w:val="00E26BCF"/>
    <w:rsid w:val="00E27DD9"/>
    <w:rsid w:val="00E27E0B"/>
    <w:rsid w:val="00E34898"/>
    <w:rsid w:val="00E36AFA"/>
    <w:rsid w:val="00E43527"/>
    <w:rsid w:val="00E478F0"/>
    <w:rsid w:val="00E52D18"/>
    <w:rsid w:val="00E55AE7"/>
    <w:rsid w:val="00E57E18"/>
    <w:rsid w:val="00E60C10"/>
    <w:rsid w:val="00E64E22"/>
    <w:rsid w:val="00E66C18"/>
    <w:rsid w:val="00E67FE4"/>
    <w:rsid w:val="00E74C21"/>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7778B-30B7-4B5C-8D42-2082E966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1798</TotalTime>
  <Pages>6</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198</cp:revision>
  <cp:lastPrinted>1899-12-31T23:00:00Z</cp:lastPrinted>
  <dcterms:created xsi:type="dcterms:W3CDTF">2021-09-26T00:37:00Z</dcterms:created>
  <dcterms:modified xsi:type="dcterms:W3CDTF">2022-03-30T12:16:00Z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(3)ckgIwkkKrUsMhrIOJyGEeTZI4cMYPADeS/qpLMVVVsZGddIDYasLf+GMAGA3Ymu7BFbtAGRu
dbfOp4CrR1fyu5GvAfllv/543KTDwi9/I3CquWKOBKnTCIbyPoj4Qhm5XfEuUDTM+zfCPxdV
4N/PMnh2y75hzaUiPcsFpH/9Cg8KnmHWdt7Cf5we66Xgx/XFNQKCst00n+VVtl5fiIFy9YAp
z6pQvmrIkdfdbtna7x</vt:lpwstr>
  </property>
  <property fmtid="{D5CDD505-2E9C-101B-9397-08002B2CF9AE}" pid="22" name="_2015_ms_pID_7253431">
    <vt:lpwstr>ZCpsW2r9fKmbpfTgu2tgvmTdqBwYKeArQblGQ1sMGBaqIeZCVGDlc7
1gbdsDKGwv73fr+AnEJ7rJEdDPsjg+T4XHBt1a/tUqMM5N5Ds6xqA+q5EAQ2Iqyco84LFS+e
6bGiHdOn+0WcR5vzCUDMrg9J85gMj+7y1xb3RBNEkDSoLADz4MJeLxulSO3E37WitiHETXmc
bLOntMjzw3aZZy7suV9yusWMWzh0iU1LdKVJ</vt:lpwstr>
  </property>
  <property fmtid="{D5CDD505-2E9C-101B-9397-08002B2CF9AE}" pid="23" name="_2015_ms_pID_7253432">
    <vt:lpwstr>KgnJbTHzkTXDG6K1e0Bu0Ig=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